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080276"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r w:rsidR="00D5497E">
        <w:rPr>
          <w:rFonts w:hint="eastAsia"/>
          <w:b/>
          <w:i/>
          <w:noProof/>
          <w:sz w:val="28"/>
          <w:lang w:eastAsia="zh-CN"/>
        </w:rPr>
        <w:t>R</w:t>
      </w:r>
      <w:r w:rsidR="00D5497E">
        <w:rPr>
          <w:b/>
          <w:i/>
          <w:noProof/>
          <w:sz w:val="28"/>
        </w:rPr>
        <w:t>3-224317</w:t>
      </w:r>
    </w:p>
    <w:p w14:paraId="7CB45193" w14:textId="7DB33BE9" w:rsidR="001E41F3" w:rsidRDefault="009055C0" w:rsidP="005E2C44">
      <w:pPr>
        <w:pStyle w:val="CRCoverPage"/>
        <w:outlineLvl w:val="0"/>
        <w:rPr>
          <w:b/>
          <w:noProof/>
          <w:sz w:val="24"/>
        </w:rPr>
      </w:pPr>
      <w:r w:rsidRPr="009055C0">
        <w:rPr>
          <w:rFonts w:cs="Arial"/>
          <w:b/>
          <w:bCs/>
          <w:sz w:val="24"/>
          <w:szCs w:val="24"/>
        </w:rPr>
        <w:t>E-meeting, 15 – 2</w:t>
      </w:r>
      <w:r w:rsidR="009107E7">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951B8" w:rsidR="001E41F3" w:rsidRPr="00410371" w:rsidRDefault="00221AF4" w:rsidP="00E13F3D">
            <w:pPr>
              <w:pStyle w:val="CRCoverPage"/>
              <w:spacing w:after="0"/>
              <w:jc w:val="right"/>
              <w:rPr>
                <w:b/>
                <w:noProof/>
                <w:sz w:val="28"/>
              </w:rPr>
            </w:pPr>
            <w:fldSimple w:instr=" DOCPROPERTY  Spec#  \* MERGEFORMAT ">
              <w:r w:rsidR="00A652AA">
                <w:rPr>
                  <w:b/>
                  <w:noProof/>
                  <w:sz w:val="28"/>
                </w:rPr>
                <w:t>38.463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2E40A" w:rsidR="001E41F3" w:rsidRPr="00410371" w:rsidRDefault="006F35D8" w:rsidP="00A652AA">
            <w:pPr>
              <w:pStyle w:val="CRCoverPage"/>
              <w:spacing w:after="0"/>
              <w:jc w:val="center"/>
              <w:rPr>
                <w:noProof/>
              </w:rPr>
            </w:pPr>
            <w:r>
              <w:rPr>
                <w:b/>
                <w:noProof/>
                <w:sz w:val="28"/>
              </w:rPr>
              <w:t>0704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4501A" w:rsidR="001E41F3" w:rsidRPr="00A652AA" w:rsidRDefault="00A652AA" w:rsidP="00E13F3D">
            <w:pPr>
              <w:pStyle w:val="CRCoverPage"/>
              <w:spacing w:after="0"/>
              <w:jc w:val="center"/>
              <w:rPr>
                <w:b/>
                <w:noProof/>
                <w:sz w:val="28"/>
              </w:rPr>
            </w:pPr>
            <w:r w:rsidRPr="00A652A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9AECED" w:rsidR="001E41F3" w:rsidRPr="00410371" w:rsidRDefault="00221AF4">
            <w:pPr>
              <w:pStyle w:val="CRCoverPage"/>
              <w:spacing w:after="0"/>
              <w:jc w:val="center"/>
              <w:rPr>
                <w:noProof/>
                <w:sz w:val="28"/>
              </w:rPr>
            </w:pPr>
            <w:fldSimple w:instr=" DOCPROPERTY  Version  \* MERGEFORMAT ">
              <w:r w:rsidR="00A652AA">
                <w:rPr>
                  <w:b/>
                  <w:noProof/>
                  <w:sz w:val="28"/>
                </w:rPr>
                <w:t>15.10.0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1D911" w:rsidR="001E41F3" w:rsidRDefault="00A652AA">
            <w:pPr>
              <w:pStyle w:val="CRCoverPage"/>
              <w:spacing w:after="0"/>
              <w:ind w:left="100"/>
              <w:rPr>
                <w:noProof/>
              </w:rPr>
            </w:pPr>
            <w:r>
              <w:t>Correction on Missing Criticality Diagnostics</w:t>
            </w:r>
            <w:r w:rsidR="00DA49A4">
              <w:t xml:space="preserve"> over E1AP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E4AF5" w:rsidR="001E41F3" w:rsidRDefault="00C81EB8">
            <w:pPr>
              <w:pStyle w:val="CRCoverPage"/>
              <w:spacing w:after="0"/>
              <w:ind w:left="100"/>
              <w:rPr>
                <w:noProof/>
                <w:lang w:eastAsia="zh-CN"/>
              </w:rPr>
            </w:pPr>
            <w:r>
              <w:rPr>
                <w:noProof/>
              </w:rPr>
              <w:t>Huawei</w:t>
            </w:r>
            <w:r w:rsidR="009F0E66">
              <w:rPr>
                <w:noProof/>
              </w:rPr>
              <w:t xml:space="preserve">, BT, </w:t>
            </w:r>
            <w:r w:rsidR="009F0E66" w:rsidRPr="009F0E66">
              <w:rPr>
                <w:noProof/>
              </w:rPr>
              <w:t>Deutsche Telekom</w:t>
            </w:r>
            <w:r w:rsidR="009C796F">
              <w:rPr>
                <w:rFonts w:hint="eastAsia"/>
                <w:noProof/>
                <w:lang w:eastAsia="zh-CN"/>
              </w:rPr>
              <w:t>,</w:t>
            </w:r>
            <w:r w:rsidR="009C796F">
              <w:rPr>
                <w:noProof/>
                <w:lang w:eastAsia="zh-CN"/>
              </w:rPr>
              <w:t xml:space="preserve">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8C534" w:rsidR="001E41F3" w:rsidRDefault="00A652AA">
            <w:pPr>
              <w:pStyle w:val="CRCoverPage"/>
              <w:spacing w:after="0"/>
              <w:ind w:left="100"/>
              <w:rPr>
                <w:noProof/>
              </w:rPr>
            </w:pPr>
            <w:proofErr w:type="spellStart"/>
            <w:r w:rsidRPr="00895426">
              <w:rPr>
                <w:rFonts w:cs="Arial"/>
                <w:bCs/>
              </w:rPr>
              <w:t>NR_newRAT</w:t>
            </w:r>
            <w:proofErr w:type="spellEnd"/>
            <w:r w:rsidRPr="00895426">
              <w:rPr>
                <w:rFonts w:cs="Arial"/>
                <w:bC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942F5" w:rsidR="00C81EB8" w:rsidRDefault="00C81EB8" w:rsidP="00C81EB8">
            <w:pPr>
              <w:pStyle w:val="CRCoverPage"/>
              <w:spacing w:after="0"/>
              <w:ind w:left="100"/>
            </w:pPr>
            <w:r>
              <w:t>2022-</w:t>
            </w:r>
            <w:r w:rsidR="00BC7FD9">
              <w:t>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E6DBE" w:rsidR="001E41F3" w:rsidRDefault="00A652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108D5" w:rsidR="001E41F3" w:rsidRDefault="00A652AA">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824D0" w14:textId="25CE18B2" w:rsidR="001E41F3" w:rsidRDefault="00BE1FE5">
            <w:pPr>
              <w:pStyle w:val="CRCoverPage"/>
              <w:spacing w:after="0"/>
              <w:ind w:left="100"/>
              <w:rPr>
                <w:noProof/>
                <w:lang w:eastAsia="zh-CN"/>
              </w:rPr>
            </w:pPr>
            <w:r>
              <w:rPr>
                <w:rFonts w:hint="eastAsia"/>
                <w:noProof/>
                <w:lang w:eastAsia="zh-CN"/>
              </w:rPr>
              <w:t>T</w:t>
            </w:r>
            <w:r>
              <w:rPr>
                <w:noProof/>
                <w:lang w:eastAsia="zh-CN"/>
              </w:rPr>
              <w:t xml:space="preserve">he Criticality Diagnostics is used to inform the peer node that </w:t>
            </w:r>
            <w:r w:rsidR="008A0682" w:rsidRPr="00FA52B0">
              <w:rPr>
                <w:noProof/>
                <w:lang w:eastAsia="zh-CN"/>
              </w:rPr>
              <w:t>parts of a received message have</w:t>
            </w:r>
            <w:r w:rsidRPr="00FA52B0">
              <w:rPr>
                <w:noProof/>
                <w:lang w:eastAsia="zh-CN"/>
              </w:rPr>
              <w:t xml:space="preserve"> not been comprehended or were missing, or if the message contained logical errors</w:t>
            </w:r>
            <w:r w:rsidR="008A0682">
              <w:rPr>
                <w:noProof/>
                <w:lang w:eastAsia="zh-CN"/>
              </w:rPr>
              <w:t xml:space="preserve"> and indicate </w:t>
            </w:r>
            <w:r w:rsidR="008A0682" w:rsidRPr="00FA52B0">
              <w:rPr>
                <w:noProof/>
                <w:lang w:eastAsia="zh-CN"/>
              </w:rPr>
              <w:t>which IEs were not comprehended or were missing</w:t>
            </w:r>
            <w:r w:rsidRPr="00FA52B0">
              <w:rPr>
                <w:noProof/>
                <w:lang w:eastAsia="zh-CN"/>
              </w:rPr>
              <w:t>.</w:t>
            </w:r>
          </w:p>
          <w:p w14:paraId="3135F466" w14:textId="321414B6" w:rsidR="008A0682" w:rsidRDefault="00670AEB">
            <w:pPr>
              <w:pStyle w:val="CRCoverPage"/>
              <w:spacing w:after="0"/>
              <w:ind w:left="100"/>
              <w:rPr>
                <w:noProof/>
                <w:lang w:eastAsia="zh-CN"/>
              </w:rPr>
            </w:pPr>
            <w:r>
              <w:rPr>
                <w:rFonts w:hint="eastAsia"/>
                <w:noProof/>
                <w:lang w:eastAsia="zh-CN"/>
              </w:rPr>
              <w:t>T</w:t>
            </w:r>
            <w:r>
              <w:rPr>
                <w:noProof/>
                <w:lang w:eastAsia="zh-CN"/>
              </w:rPr>
              <w:t xml:space="preserve">herefore for Class1 procedure, in RAN3 interfaces, we include the </w:t>
            </w:r>
            <w:r w:rsidRPr="00670AEB">
              <w:rPr>
                <w:noProof/>
                <w:lang w:eastAsia="zh-CN"/>
              </w:rPr>
              <w:t>Criticality Diagnostics in the response messages and the failure messages.</w:t>
            </w:r>
          </w:p>
          <w:p w14:paraId="708AA7DE" w14:textId="07E24E91" w:rsidR="00670AEB" w:rsidRDefault="00670AEB">
            <w:pPr>
              <w:pStyle w:val="CRCoverPage"/>
              <w:spacing w:after="0"/>
              <w:ind w:left="100"/>
              <w:rPr>
                <w:noProof/>
                <w:lang w:eastAsia="zh-CN"/>
              </w:rPr>
            </w:pPr>
            <w:r>
              <w:rPr>
                <w:rFonts w:hint="eastAsia"/>
                <w:noProof/>
                <w:lang w:eastAsia="zh-CN"/>
              </w:rPr>
              <w:t>But</w:t>
            </w:r>
            <w:r>
              <w:rPr>
                <w:noProof/>
                <w:lang w:eastAsia="zh-CN"/>
              </w:rPr>
              <w:t xml:space="preserve"> </w:t>
            </w:r>
            <w:r w:rsidR="00114B66">
              <w:rPr>
                <w:noProof/>
                <w:lang w:eastAsia="zh-CN"/>
              </w:rPr>
              <w:t xml:space="preserve">in E1AP, the </w:t>
            </w:r>
            <w:r w:rsidR="00114B66" w:rsidRPr="00FA52B0">
              <w:rPr>
                <w:rFonts w:eastAsia="宋体"/>
                <w:i/>
                <w:iCs/>
              </w:rPr>
              <w:t>Criticality Diagnostics</w:t>
            </w:r>
            <w:r w:rsidR="00114B66" w:rsidRPr="00114B66">
              <w:rPr>
                <w:noProof/>
                <w:lang w:eastAsia="zh-CN"/>
              </w:rPr>
              <w:t xml:space="preserve"> </w:t>
            </w:r>
            <w:r w:rsidR="00114B66">
              <w:rPr>
                <w:noProof/>
                <w:lang w:eastAsia="zh-CN"/>
              </w:rPr>
              <w:t xml:space="preserve">IE </w:t>
            </w:r>
            <w:r w:rsidR="00114B66" w:rsidRPr="00114B66">
              <w:rPr>
                <w:noProof/>
                <w:lang w:eastAsia="zh-CN"/>
              </w:rPr>
              <w:t xml:space="preserve">is missing in some </w:t>
            </w:r>
            <w:r w:rsidR="00114B66" w:rsidRPr="00670AEB">
              <w:rPr>
                <w:noProof/>
                <w:lang w:eastAsia="zh-CN"/>
              </w:rPr>
              <w:t>response messages</w:t>
            </w:r>
            <w:r w:rsidR="00114B6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15F2E" w14:textId="184115F0" w:rsidR="001E41F3" w:rsidRDefault="00114B66">
            <w:pPr>
              <w:pStyle w:val="CRCoverPage"/>
              <w:spacing w:after="0"/>
              <w:ind w:left="100"/>
              <w:rPr>
                <w:noProof/>
                <w:lang w:eastAsia="zh-CN"/>
              </w:rPr>
            </w:pPr>
            <w:r>
              <w:rPr>
                <w:rFonts w:hint="eastAsia"/>
                <w:noProof/>
                <w:lang w:eastAsia="zh-CN"/>
              </w:rPr>
              <w:t>A</w:t>
            </w:r>
            <w:r>
              <w:rPr>
                <w:noProof/>
                <w:lang w:eastAsia="zh-CN"/>
              </w:rPr>
              <w:t xml:space="preserve">dd the </w:t>
            </w:r>
            <w:r w:rsidRPr="00FA52B0">
              <w:rPr>
                <w:rFonts w:eastAsia="宋体"/>
                <w:i/>
                <w:iCs/>
              </w:rPr>
              <w:t>Criticality Diagnostics</w:t>
            </w:r>
            <w:r w:rsidRPr="00114B66">
              <w:rPr>
                <w:noProof/>
                <w:lang w:eastAsia="zh-CN"/>
              </w:rPr>
              <w:t xml:space="preserve"> </w:t>
            </w:r>
            <w:r>
              <w:rPr>
                <w:noProof/>
                <w:lang w:eastAsia="zh-CN"/>
              </w:rPr>
              <w:t>IE in the following E1AP messages:</w:t>
            </w:r>
          </w:p>
          <w:p w14:paraId="6F212E85" w14:textId="77777777" w:rsidR="00114B66" w:rsidRDefault="00114B66" w:rsidP="00114B66">
            <w:pPr>
              <w:pStyle w:val="CRCoverPage"/>
              <w:numPr>
                <w:ilvl w:val="0"/>
                <w:numId w:val="1"/>
              </w:numPr>
              <w:spacing w:after="0"/>
              <w:rPr>
                <w:noProof/>
                <w:lang w:eastAsia="zh-CN"/>
              </w:rPr>
            </w:pPr>
            <w:bookmarkStart w:id="1" w:name="_Hlk107932604"/>
            <w:r w:rsidRPr="00FA52B0">
              <w:t>GNB-CU-UP E1 SETUP RESPONSE</w:t>
            </w:r>
          </w:p>
          <w:p w14:paraId="2262E19E" w14:textId="77777777" w:rsidR="00114B66" w:rsidRDefault="00114B66" w:rsidP="00114B66">
            <w:pPr>
              <w:pStyle w:val="CRCoverPage"/>
              <w:numPr>
                <w:ilvl w:val="0"/>
                <w:numId w:val="1"/>
              </w:numPr>
              <w:spacing w:after="0"/>
              <w:rPr>
                <w:noProof/>
                <w:lang w:eastAsia="zh-CN"/>
              </w:rPr>
            </w:pPr>
            <w:r w:rsidRPr="00114B66">
              <w:rPr>
                <w:noProof/>
                <w:lang w:eastAsia="zh-CN"/>
              </w:rPr>
              <w:t>GNB-CU-CP E1 SETUP RESPONSE</w:t>
            </w:r>
          </w:p>
          <w:p w14:paraId="204D2A06" w14:textId="77777777" w:rsidR="00114B66" w:rsidRDefault="00114B66" w:rsidP="00114B66">
            <w:pPr>
              <w:pStyle w:val="CRCoverPage"/>
              <w:numPr>
                <w:ilvl w:val="0"/>
                <w:numId w:val="1"/>
              </w:numPr>
              <w:spacing w:after="0"/>
              <w:rPr>
                <w:noProof/>
                <w:lang w:eastAsia="zh-CN"/>
              </w:rPr>
            </w:pPr>
            <w:r w:rsidRPr="00FA52B0">
              <w:t>E1 RELEASE RESPONSE</w:t>
            </w:r>
          </w:p>
          <w:p w14:paraId="158D70E1" w14:textId="77777777" w:rsidR="00D87062" w:rsidRDefault="00D87062" w:rsidP="00114B66">
            <w:pPr>
              <w:pStyle w:val="CRCoverPage"/>
              <w:numPr>
                <w:ilvl w:val="0"/>
                <w:numId w:val="1"/>
              </w:numPr>
              <w:spacing w:after="0"/>
              <w:rPr>
                <w:noProof/>
                <w:lang w:eastAsia="zh-CN"/>
              </w:rPr>
            </w:pPr>
            <w:r w:rsidRPr="00FA52B0">
              <w:t>BEARER CONTEXT SETUP RESPONSE</w:t>
            </w:r>
          </w:p>
          <w:p w14:paraId="4B3E5C79" w14:textId="77777777" w:rsidR="00D87062" w:rsidRDefault="00D87062" w:rsidP="00114B66">
            <w:pPr>
              <w:pStyle w:val="CRCoverPage"/>
              <w:numPr>
                <w:ilvl w:val="0"/>
                <w:numId w:val="1"/>
              </w:numPr>
              <w:spacing w:after="0"/>
              <w:rPr>
                <w:noProof/>
                <w:lang w:eastAsia="zh-CN"/>
              </w:rPr>
            </w:pPr>
            <w:r w:rsidRPr="00FA52B0">
              <w:t>BEARER CONTEXT MODIFICATION RESPONSE</w:t>
            </w:r>
          </w:p>
          <w:p w14:paraId="646DD830" w14:textId="77777777" w:rsidR="00D87062" w:rsidRDefault="00D87062" w:rsidP="00D87062">
            <w:pPr>
              <w:pStyle w:val="CRCoverPage"/>
              <w:numPr>
                <w:ilvl w:val="0"/>
                <w:numId w:val="1"/>
              </w:numPr>
              <w:spacing w:after="0"/>
              <w:rPr>
                <w:noProof/>
                <w:lang w:eastAsia="zh-CN"/>
              </w:rPr>
            </w:pPr>
            <w:r w:rsidRPr="00FA52B0">
              <w:t>BEARER CONTEXT MODIFICATION CONFIRM</w:t>
            </w:r>
            <w:bookmarkEnd w:id="1"/>
          </w:p>
          <w:p w14:paraId="09B75E6E" w14:textId="77777777" w:rsidR="002B5B25" w:rsidRDefault="002B5B25" w:rsidP="002B5B25">
            <w:pPr>
              <w:pStyle w:val="CRCoverPage"/>
              <w:spacing w:after="0"/>
              <w:ind w:left="100"/>
              <w:rPr>
                <w:noProof/>
                <w:lang w:eastAsia="zh-CN"/>
              </w:rPr>
            </w:pPr>
          </w:p>
          <w:p w14:paraId="5AAE4BB2" w14:textId="77777777" w:rsidR="002B5B25" w:rsidRDefault="002B5B25" w:rsidP="002B5B25">
            <w:pPr>
              <w:pStyle w:val="CRCoverPage"/>
              <w:spacing w:after="0"/>
              <w:ind w:left="100"/>
              <w:rPr>
                <w:noProof/>
                <w:u w:val="single"/>
              </w:rPr>
            </w:pPr>
            <w:r>
              <w:rPr>
                <w:noProof/>
                <w:u w:val="single"/>
              </w:rPr>
              <w:t xml:space="preserve">Impact assessment towards the previous version of the specification (same release): </w:t>
            </w:r>
          </w:p>
          <w:p w14:paraId="31C656EC" w14:textId="7ECF73BF" w:rsidR="002B5B25" w:rsidRDefault="002B5B25" w:rsidP="002B5B25">
            <w:pPr>
              <w:pStyle w:val="CRCoverPage"/>
              <w:spacing w:after="0"/>
              <w:ind w:left="100"/>
              <w:rPr>
                <w:noProof/>
                <w:lang w:eastAsia="zh-CN"/>
              </w:rPr>
            </w:pPr>
            <w:r>
              <w:rPr>
                <w:noProof/>
              </w:rPr>
              <w:t>This CR has isolated impact with the previous version of the specification (same release) because it only adds the missing Criticality Diagnostics as optional IE with criticality ignore in some response messages.The impact can be considered isolated because the change only adding the Criticality Diagnostics.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CC966" w:rsidR="001E41F3" w:rsidRDefault="00D87062">
            <w:pPr>
              <w:pStyle w:val="CRCoverPage"/>
              <w:spacing w:after="0"/>
              <w:ind w:left="100"/>
              <w:rPr>
                <w:noProof/>
              </w:rPr>
            </w:pP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is missing</w:t>
            </w:r>
            <w:r>
              <w:rPr>
                <w:noProof/>
                <w:lang w:eastAsia="zh-CN"/>
              </w:rPr>
              <w:t xml:space="preserve"> in many response messages, the receiving node is not able to inform the related errors to the sendng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F72D5" w:rsidR="001E41F3" w:rsidRDefault="00AB0501">
            <w:pPr>
              <w:pStyle w:val="CRCoverPage"/>
              <w:spacing w:after="0"/>
              <w:ind w:left="100"/>
              <w:rPr>
                <w:noProof/>
                <w:lang w:eastAsia="zh-CN"/>
              </w:rPr>
            </w:pPr>
            <w:r>
              <w:rPr>
                <w:rFonts w:hint="eastAsia"/>
                <w:noProof/>
                <w:lang w:eastAsia="zh-CN"/>
              </w:rPr>
              <w:t>9</w:t>
            </w:r>
            <w:r>
              <w:rPr>
                <w:noProof/>
                <w:lang w:eastAsia="zh-CN"/>
              </w:rPr>
              <w:t>.2.1.5, 9.2.1.8, 9.2.1.17, 9.2.2.2, 9.2.2.5, 9.2.2.8</w:t>
            </w:r>
            <w:r w:rsidR="00E408C4">
              <w:rPr>
                <w:noProof/>
                <w:lang w:eastAsia="zh-CN"/>
              </w:rPr>
              <w:t>,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711A2CA" w:rsidR="001E41F3" w:rsidRPr="00D87062" w:rsidRDefault="00D87062">
      <w:pPr>
        <w:rPr>
          <w:b/>
          <w:i/>
          <w:noProof/>
          <w:color w:val="FF0000"/>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First Change-----------</w:t>
      </w:r>
    </w:p>
    <w:p w14:paraId="0534B904" w14:textId="77777777" w:rsidR="00D87062" w:rsidRPr="00FA52B0" w:rsidRDefault="00D87062" w:rsidP="00D87062">
      <w:pPr>
        <w:pStyle w:val="Heading4"/>
      </w:pPr>
      <w:bookmarkStart w:id="2" w:name="_Toc20955548"/>
      <w:bookmarkStart w:id="3" w:name="_Toc29460880"/>
      <w:bookmarkStart w:id="4" w:name="_Toc45881989"/>
      <w:bookmarkStart w:id="5" w:name="_Toc51852125"/>
      <w:bookmarkStart w:id="6" w:name="_Toc81381546"/>
      <w:bookmarkStart w:id="7" w:name="_Toc97909110"/>
      <w:r w:rsidRPr="00FA52B0">
        <w:t>9.2.1.5</w:t>
      </w:r>
      <w:r w:rsidRPr="00FA52B0">
        <w:tab/>
        <w:t>GNB-CU-UP E1 SETUP RESPONSE</w:t>
      </w:r>
      <w:bookmarkEnd w:id="2"/>
      <w:bookmarkEnd w:id="3"/>
      <w:bookmarkEnd w:id="4"/>
      <w:bookmarkEnd w:id="5"/>
      <w:bookmarkEnd w:id="6"/>
      <w:bookmarkEnd w:id="7"/>
    </w:p>
    <w:p w14:paraId="52AA8EBE" w14:textId="77777777" w:rsidR="00D87062" w:rsidRPr="00FA52B0" w:rsidRDefault="00D87062" w:rsidP="00D87062">
      <w:r w:rsidRPr="00FA52B0">
        <w:t>This message is sent by the gNB-CU-CP to transfer information for a TNL association.</w:t>
      </w:r>
    </w:p>
    <w:p w14:paraId="7432E304" w14:textId="77777777" w:rsidR="00D87062" w:rsidRPr="00FA52B0" w:rsidRDefault="00D87062" w:rsidP="00D87062">
      <w:pPr>
        <w:rPr>
          <w:rFonts w:eastAsia="Batang"/>
        </w:rPr>
      </w:pPr>
      <w:r w:rsidRPr="00FA52B0">
        <w:t xml:space="preserve">Direction: gNB-CU-CP </w:t>
      </w:r>
      <w:r w:rsidRPr="00FA52B0">
        <w:sym w:font="Symbol" w:char="F0AE"/>
      </w:r>
      <w:r w:rsidRPr="00FA52B0">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87062" w:rsidRPr="00FA52B0" w14:paraId="4210AB55" w14:textId="77777777" w:rsidTr="007C4DE5">
        <w:tc>
          <w:tcPr>
            <w:tcW w:w="2351" w:type="dxa"/>
          </w:tcPr>
          <w:p w14:paraId="5F3C020B"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IE/Group Name</w:t>
            </w:r>
          </w:p>
        </w:tc>
        <w:tc>
          <w:tcPr>
            <w:tcW w:w="1134" w:type="dxa"/>
          </w:tcPr>
          <w:p w14:paraId="1C2747ED"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Presence</w:t>
            </w:r>
          </w:p>
        </w:tc>
        <w:tc>
          <w:tcPr>
            <w:tcW w:w="1779" w:type="dxa"/>
          </w:tcPr>
          <w:p w14:paraId="29FF001A"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Range</w:t>
            </w:r>
          </w:p>
        </w:tc>
        <w:tc>
          <w:tcPr>
            <w:tcW w:w="1406" w:type="dxa"/>
          </w:tcPr>
          <w:p w14:paraId="36B3B758"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IE type and reference</w:t>
            </w:r>
          </w:p>
        </w:tc>
        <w:tc>
          <w:tcPr>
            <w:tcW w:w="1654" w:type="dxa"/>
          </w:tcPr>
          <w:p w14:paraId="278D72E7"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Semantics description</w:t>
            </w:r>
          </w:p>
        </w:tc>
        <w:tc>
          <w:tcPr>
            <w:tcW w:w="1080" w:type="dxa"/>
          </w:tcPr>
          <w:p w14:paraId="787DC9C7"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Criticality</w:t>
            </w:r>
          </w:p>
        </w:tc>
        <w:tc>
          <w:tcPr>
            <w:tcW w:w="1137" w:type="dxa"/>
          </w:tcPr>
          <w:p w14:paraId="0CB2CA89" w14:textId="77777777" w:rsidR="00D87062" w:rsidRPr="00FA52B0" w:rsidRDefault="00D87062" w:rsidP="007C4DE5">
            <w:pPr>
              <w:keepNext/>
              <w:keepLines/>
              <w:spacing w:after="0"/>
              <w:jc w:val="center"/>
              <w:rPr>
                <w:rFonts w:ascii="Arial" w:hAnsi="Arial" w:cs="Arial"/>
                <w:bCs/>
                <w:sz w:val="18"/>
                <w:szCs w:val="18"/>
                <w:lang w:eastAsia="ja-JP"/>
              </w:rPr>
            </w:pPr>
            <w:r w:rsidRPr="00FA52B0">
              <w:rPr>
                <w:rFonts w:ascii="Arial" w:hAnsi="Arial" w:cs="Arial"/>
                <w:b/>
                <w:bCs/>
                <w:sz w:val="18"/>
                <w:szCs w:val="18"/>
                <w:lang w:eastAsia="ja-JP"/>
              </w:rPr>
              <w:t>Assigned Criticality</w:t>
            </w:r>
          </w:p>
        </w:tc>
      </w:tr>
      <w:tr w:rsidR="00D87062" w:rsidRPr="00FA52B0" w14:paraId="23CEC15D" w14:textId="77777777" w:rsidTr="007C4DE5">
        <w:tc>
          <w:tcPr>
            <w:tcW w:w="2351" w:type="dxa"/>
          </w:tcPr>
          <w:p w14:paraId="1489B340"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Message Type</w:t>
            </w:r>
          </w:p>
        </w:tc>
        <w:tc>
          <w:tcPr>
            <w:tcW w:w="1134" w:type="dxa"/>
          </w:tcPr>
          <w:p w14:paraId="01AE49CA"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79" w:type="dxa"/>
          </w:tcPr>
          <w:p w14:paraId="16516BF4" w14:textId="77777777" w:rsidR="00D87062" w:rsidRPr="00FA52B0" w:rsidRDefault="00D87062" w:rsidP="007C4DE5">
            <w:pPr>
              <w:keepNext/>
              <w:keepLines/>
              <w:spacing w:after="0"/>
              <w:rPr>
                <w:rFonts w:ascii="Arial" w:hAnsi="Arial" w:cs="Arial"/>
                <w:sz w:val="18"/>
                <w:szCs w:val="18"/>
                <w:lang w:eastAsia="ja-JP"/>
              </w:rPr>
            </w:pPr>
          </w:p>
        </w:tc>
        <w:tc>
          <w:tcPr>
            <w:tcW w:w="1406" w:type="dxa"/>
          </w:tcPr>
          <w:p w14:paraId="4CA73181"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9.3.1.1</w:t>
            </w:r>
          </w:p>
        </w:tc>
        <w:tc>
          <w:tcPr>
            <w:tcW w:w="1654" w:type="dxa"/>
          </w:tcPr>
          <w:p w14:paraId="452305BE" w14:textId="77777777" w:rsidR="00D87062" w:rsidRPr="00FA52B0" w:rsidRDefault="00D87062" w:rsidP="007C4DE5">
            <w:pPr>
              <w:keepNext/>
              <w:keepLines/>
              <w:spacing w:after="0"/>
              <w:rPr>
                <w:rFonts w:ascii="Arial" w:hAnsi="Arial" w:cs="Arial"/>
                <w:sz w:val="18"/>
                <w:szCs w:val="18"/>
                <w:lang w:eastAsia="ja-JP"/>
              </w:rPr>
            </w:pPr>
          </w:p>
        </w:tc>
        <w:tc>
          <w:tcPr>
            <w:tcW w:w="1080" w:type="dxa"/>
          </w:tcPr>
          <w:p w14:paraId="6BA028BB"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Pr>
          <w:p w14:paraId="7A477E8C"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210AF39A" w14:textId="77777777" w:rsidTr="007C4DE5">
        <w:tc>
          <w:tcPr>
            <w:tcW w:w="2351" w:type="dxa"/>
          </w:tcPr>
          <w:p w14:paraId="4DDCD40B"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Transaction ID</w:t>
            </w:r>
          </w:p>
        </w:tc>
        <w:tc>
          <w:tcPr>
            <w:tcW w:w="1134" w:type="dxa"/>
          </w:tcPr>
          <w:p w14:paraId="2BBF79DF"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79" w:type="dxa"/>
          </w:tcPr>
          <w:p w14:paraId="6BB32B9D" w14:textId="77777777" w:rsidR="00D87062" w:rsidRPr="00FA52B0" w:rsidRDefault="00D87062" w:rsidP="007C4DE5">
            <w:pPr>
              <w:keepNext/>
              <w:keepLines/>
              <w:spacing w:after="0"/>
              <w:rPr>
                <w:rFonts w:ascii="Arial" w:hAnsi="Arial" w:cs="Arial"/>
                <w:sz w:val="18"/>
                <w:szCs w:val="18"/>
                <w:lang w:eastAsia="ja-JP"/>
              </w:rPr>
            </w:pPr>
          </w:p>
        </w:tc>
        <w:tc>
          <w:tcPr>
            <w:tcW w:w="1406" w:type="dxa"/>
          </w:tcPr>
          <w:p w14:paraId="539D0A70"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9.3.1.53</w:t>
            </w:r>
          </w:p>
        </w:tc>
        <w:tc>
          <w:tcPr>
            <w:tcW w:w="1654" w:type="dxa"/>
          </w:tcPr>
          <w:p w14:paraId="4AA653D0" w14:textId="77777777" w:rsidR="00D87062" w:rsidRPr="00FA52B0" w:rsidRDefault="00D87062" w:rsidP="007C4DE5">
            <w:pPr>
              <w:keepNext/>
              <w:keepLines/>
              <w:spacing w:after="0"/>
              <w:rPr>
                <w:rFonts w:ascii="Arial" w:hAnsi="Arial" w:cs="Arial"/>
                <w:sz w:val="18"/>
                <w:szCs w:val="18"/>
                <w:lang w:eastAsia="ja-JP"/>
              </w:rPr>
            </w:pPr>
          </w:p>
        </w:tc>
        <w:tc>
          <w:tcPr>
            <w:tcW w:w="1080" w:type="dxa"/>
          </w:tcPr>
          <w:p w14:paraId="69EA2655"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Pr>
          <w:p w14:paraId="56CD6790"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1B04867A" w14:textId="77777777" w:rsidTr="007C4DE5">
        <w:tc>
          <w:tcPr>
            <w:tcW w:w="2351" w:type="dxa"/>
            <w:tcBorders>
              <w:top w:val="single" w:sz="4" w:space="0" w:color="auto"/>
              <w:left w:val="single" w:sz="4" w:space="0" w:color="auto"/>
              <w:bottom w:val="single" w:sz="4" w:space="0" w:color="auto"/>
              <w:right w:val="single" w:sz="4" w:space="0" w:color="auto"/>
            </w:tcBorders>
          </w:tcPr>
          <w:p w14:paraId="3C303130"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 xml:space="preserve">gNB-CU-CP Name </w:t>
            </w:r>
          </w:p>
        </w:tc>
        <w:tc>
          <w:tcPr>
            <w:tcW w:w="1134" w:type="dxa"/>
            <w:tcBorders>
              <w:top w:val="single" w:sz="4" w:space="0" w:color="auto"/>
              <w:left w:val="single" w:sz="4" w:space="0" w:color="auto"/>
              <w:bottom w:val="single" w:sz="4" w:space="0" w:color="auto"/>
              <w:right w:val="single" w:sz="4" w:space="0" w:color="auto"/>
            </w:tcBorders>
          </w:tcPr>
          <w:p w14:paraId="1FDBDAE7"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06988F0" w14:textId="77777777" w:rsidR="00D87062" w:rsidRPr="00FA52B0" w:rsidRDefault="00D87062" w:rsidP="007C4DE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BB741CA" w14:textId="77777777" w:rsidR="00D87062" w:rsidRPr="00FA52B0" w:rsidRDefault="00D87062" w:rsidP="007C4DE5">
            <w:pPr>
              <w:keepNext/>
              <w:keepLines/>
              <w:spacing w:after="0"/>
              <w:rPr>
                <w:rFonts w:ascii="Arial" w:hAnsi="Arial" w:cs="Arial"/>
                <w:sz w:val="18"/>
                <w:szCs w:val="18"/>
                <w:lang w:eastAsia="ja-JP"/>
              </w:rPr>
            </w:pPr>
            <w:proofErr w:type="spellStart"/>
            <w:proofErr w:type="gramStart"/>
            <w:r w:rsidRPr="00FA52B0">
              <w:rPr>
                <w:rFonts w:ascii="Arial" w:hAnsi="Arial" w:cs="Arial"/>
                <w:sz w:val="18"/>
                <w:szCs w:val="18"/>
                <w:lang w:eastAsia="ja-JP"/>
              </w:rPr>
              <w:t>PrintableString</w:t>
            </w:r>
            <w:proofErr w:type="spellEnd"/>
            <w:r w:rsidRPr="00FA52B0">
              <w:rPr>
                <w:rFonts w:ascii="Arial" w:hAnsi="Arial" w:cs="Arial"/>
                <w:sz w:val="18"/>
                <w:szCs w:val="18"/>
                <w:lang w:eastAsia="ja-JP"/>
              </w:rPr>
              <w:t>(</w:t>
            </w:r>
            <w:proofErr w:type="gramEnd"/>
            <w:r w:rsidRPr="00FA52B0">
              <w:rPr>
                <w:rFonts w:ascii="Arial" w:hAnsi="Arial" w:cs="Arial"/>
                <w:sz w:val="18"/>
                <w:szCs w:val="18"/>
                <w:lang w:eastAsia="ja-JP"/>
              </w:rPr>
              <w:t>SIZE(1..150,…))</w:t>
            </w:r>
          </w:p>
        </w:tc>
        <w:tc>
          <w:tcPr>
            <w:tcW w:w="1654" w:type="dxa"/>
            <w:tcBorders>
              <w:top w:val="single" w:sz="4" w:space="0" w:color="auto"/>
              <w:left w:val="single" w:sz="4" w:space="0" w:color="auto"/>
              <w:bottom w:val="single" w:sz="4" w:space="0" w:color="auto"/>
              <w:right w:val="single" w:sz="4" w:space="0" w:color="auto"/>
            </w:tcBorders>
          </w:tcPr>
          <w:p w14:paraId="4063E416"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 xml:space="preserve">Human readable name of the gNB-CU-CP. </w:t>
            </w:r>
          </w:p>
        </w:tc>
        <w:tc>
          <w:tcPr>
            <w:tcW w:w="1080" w:type="dxa"/>
            <w:tcBorders>
              <w:top w:val="single" w:sz="4" w:space="0" w:color="auto"/>
              <w:left w:val="single" w:sz="4" w:space="0" w:color="auto"/>
              <w:bottom w:val="single" w:sz="4" w:space="0" w:color="auto"/>
              <w:right w:val="single" w:sz="4" w:space="0" w:color="auto"/>
            </w:tcBorders>
          </w:tcPr>
          <w:p w14:paraId="5331E3A7"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F75855"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D87062" w:rsidRPr="00FA52B0" w14:paraId="37A5FF48" w14:textId="77777777" w:rsidTr="00D87062">
        <w:trPr>
          <w:ins w:id="8" w:author="Huawei" w:date="2022-06-29T11:25:00Z"/>
        </w:trPr>
        <w:tc>
          <w:tcPr>
            <w:tcW w:w="2351" w:type="dxa"/>
            <w:tcBorders>
              <w:top w:val="single" w:sz="4" w:space="0" w:color="auto"/>
              <w:left w:val="single" w:sz="4" w:space="0" w:color="auto"/>
              <w:bottom w:val="single" w:sz="4" w:space="0" w:color="auto"/>
              <w:right w:val="single" w:sz="4" w:space="0" w:color="auto"/>
            </w:tcBorders>
          </w:tcPr>
          <w:p w14:paraId="19729E16" w14:textId="77777777" w:rsidR="00D87062" w:rsidRPr="00FA52B0" w:rsidRDefault="00D87062" w:rsidP="007C4DE5">
            <w:pPr>
              <w:keepNext/>
              <w:keepLines/>
              <w:spacing w:after="0"/>
              <w:rPr>
                <w:ins w:id="9" w:author="Huawei" w:date="2022-06-29T11:25:00Z"/>
                <w:rFonts w:ascii="Arial" w:hAnsi="Arial" w:cs="Arial"/>
                <w:sz w:val="18"/>
                <w:szCs w:val="18"/>
                <w:lang w:eastAsia="ja-JP"/>
              </w:rPr>
            </w:pPr>
            <w:ins w:id="10" w:author="Huawei" w:date="2022-06-29T11:25:00Z">
              <w:r w:rsidRPr="00FA52B0">
                <w:rPr>
                  <w:rFonts w:ascii="Arial" w:hAnsi="Arial" w:cs="Arial"/>
                  <w:sz w:val="18"/>
                  <w:szCs w:val="18"/>
                  <w:lang w:eastAsia="ja-JP"/>
                </w:rPr>
                <w:t>Criticality Diagnostics</w:t>
              </w:r>
            </w:ins>
          </w:p>
        </w:tc>
        <w:tc>
          <w:tcPr>
            <w:tcW w:w="1134" w:type="dxa"/>
            <w:tcBorders>
              <w:top w:val="single" w:sz="4" w:space="0" w:color="auto"/>
              <w:left w:val="single" w:sz="4" w:space="0" w:color="auto"/>
              <w:bottom w:val="single" w:sz="4" w:space="0" w:color="auto"/>
              <w:right w:val="single" w:sz="4" w:space="0" w:color="auto"/>
            </w:tcBorders>
          </w:tcPr>
          <w:p w14:paraId="5D2781CA" w14:textId="77777777" w:rsidR="00D87062" w:rsidRPr="00FA52B0" w:rsidRDefault="00D87062" w:rsidP="007C4DE5">
            <w:pPr>
              <w:keepNext/>
              <w:keepLines/>
              <w:spacing w:after="0"/>
              <w:rPr>
                <w:ins w:id="11" w:author="Huawei" w:date="2022-06-29T11:25:00Z"/>
                <w:rFonts w:ascii="Arial" w:hAnsi="Arial" w:cs="Arial"/>
                <w:sz w:val="18"/>
                <w:szCs w:val="18"/>
                <w:lang w:eastAsia="ja-JP"/>
              </w:rPr>
            </w:pPr>
            <w:ins w:id="12" w:author="Huawei" w:date="2022-06-29T11:25:00Z">
              <w:r w:rsidRPr="00FA52B0">
                <w:rPr>
                  <w:rFonts w:ascii="Arial" w:hAnsi="Arial"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FAB0D61" w14:textId="77777777" w:rsidR="00D87062" w:rsidRPr="00FA52B0" w:rsidRDefault="00D87062" w:rsidP="007C4DE5">
            <w:pPr>
              <w:keepNext/>
              <w:keepLines/>
              <w:spacing w:after="0"/>
              <w:rPr>
                <w:ins w:id="13" w:author="Huawei" w:date="2022-06-29T11:25: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02D2AC3" w14:textId="77777777" w:rsidR="00D87062" w:rsidRPr="00FA52B0" w:rsidRDefault="00D87062" w:rsidP="007C4DE5">
            <w:pPr>
              <w:keepNext/>
              <w:keepLines/>
              <w:spacing w:after="0"/>
              <w:rPr>
                <w:ins w:id="14" w:author="Huawei" w:date="2022-06-29T11:25:00Z"/>
                <w:rFonts w:ascii="Arial" w:hAnsi="Arial" w:cs="Arial"/>
                <w:sz w:val="18"/>
                <w:szCs w:val="18"/>
                <w:lang w:eastAsia="ja-JP"/>
              </w:rPr>
            </w:pPr>
            <w:ins w:id="15" w:author="Huawei" w:date="2022-06-29T11:25:00Z">
              <w:r w:rsidRPr="00FA52B0">
                <w:rPr>
                  <w:rFonts w:ascii="Arial" w:hAnsi="Arial" w:cs="Arial"/>
                  <w:sz w:val="18"/>
                  <w:szCs w:val="18"/>
                  <w:lang w:eastAsia="ja-JP"/>
                </w:rPr>
                <w:t>9.3.1.3</w:t>
              </w:r>
            </w:ins>
          </w:p>
        </w:tc>
        <w:tc>
          <w:tcPr>
            <w:tcW w:w="1654" w:type="dxa"/>
            <w:tcBorders>
              <w:top w:val="single" w:sz="4" w:space="0" w:color="auto"/>
              <w:left w:val="single" w:sz="4" w:space="0" w:color="auto"/>
              <w:bottom w:val="single" w:sz="4" w:space="0" w:color="auto"/>
              <w:right w:val="single" w:sz="4" w:space="0" w:color="auto"/>
            </w:tcBorders>
          </w:tcPr>
          <w:p w14:paraId="0FCE6398" w14:textId="77777777" w:rsidR="00D87062" w:rsidRPr="00FA52B0" w:rsidRDefault="00D87062" w:rsidP="007C4DE5">
            <w:pPr>
              <w:keepNext/>
              <w:keepLines/>
              <w:spacing w:after="0"/>
              <w:rPr>
                <w:ins w:id="16" w:author="Huawei" w:date="2022-06-29T11:2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CF6F4B" w14:textId="77777777" w:rsidR="00D87062" w:rsidRPr="00FA52B0" w:rsidRDefault="00D87062" w:rsidP="007C4DE5">
            <w:pPr>
              <w:keepNext/>
              <w:keepLines/>
              <w:spacing w:after="0"/>
              <w:jc w:val="center"/>
              <w:rPr>
                <w:ins w:id="17" w:author="Huawei" w:date="2022-06-29T11:25:00Z"/>
                <w:rFonts w:ascii="Arial" w:hAnsi="Arial" w:cs="Arial"/>
                <w:sz w:val="18"/>
                <w:szCs w:val="18"/>
                <w:lang w:eastAsia="ja-JP"/>
              </w:rPr>
            </w:pPr>
            <w:ins w:id="18" w:author="Huawei" w:date="2022-06-29T11:25:00Z">
              <w:r w:rsidRPr="00FA52B0">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FED8F79" w14:textId="77777777" w:rsidR="00D87062" w:rsidRPr="00FA52B0" w:rsidRDefault="00D87062" w:rsidP="007C4DE5">
            <w:pPr>
              <w:keepNext/>
              <w:keepLines/>
              <w:spacing w:after="0"/>
              <w:jc w:val="center"/>
              <w:rPr>
                <w:ins w:id="19" w:author="Huawei" w:date="2022-06-29T11:25:00Z"/>
                <w:rFonts w:ascii="Arial" w:hAnsi="Arial" w:cs="Arial"/>
                <w:sz w:val="18"/>
                <w:szCs w:val="18"/>
                <w:lang w:eastAsia="ja-JP"/>
              </w:rPr>
            </w:pPr>
            <w:ins w:id="20" w:author="Huawei" w:date="2022-06-29T11:25:00Z">
              <w:r w:rsidRPr="00FA52B0">
                <w:rPr>
                  <w:rFonts w:ascii="Arial" w:hAnsi="Arial" w:cs="Arial"/>
                  <w:sz w:val="18"/>
                  <w:szCs w:val="18"/>
                  <w:lang w:eastAsia="ja-JP"/>
                </w:rPr>
                <w:t>ignore</w:t>
              </w:r>
            </w:ins>
          </w:p>
        </w:tc>
      </w:tr>
    </w:tbl>
    <w:p w14:paraId="0A9EF6C1" w14:textId="3F5643E6" w:rsidR="00D87062" w:rsidRDefault="00D87062">
      <w:pPr>
        <w:rPr>
          <w:noProof/>
          <w:lang w:eastAsia="zh-CN"/>
        </w:rPr>
      </w:pPr>
    </w:p>
    <w:p w14:paraId="0A99086A" w14:textId="245C146C" w:rsidR="00D87062" w:rsidRPr="00D87062" w:rsidRDefault="00D87062" w:rsidP="00D87062">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50583FC8" w14:textId="77777777" w:rsidR="00D87062" w:rsidRPr="00FA52B0" w:rsidRDefault="00D87062" w:rsidP="00D87062">
      <w:pPr>
        <w:pStyle w:val="Heading4"/>
      </w:pPr>
      <w:bookmarkStart w:id="21" w:name="_Toc20955551"/>
      <w:bookmarkStart w:id="22" w:name="_Toc29460883"/>
      <w:bookmarkStart w:id="23" w:name="_Toc45881992"/>
      <w:bookmarkStart w:id="24" w:name="_Toc51852128"/>
      <w:bookmarkStart w:id="25" w:name="_Toc81381549"/>
      <w:bookmarkStart w:id="26" w:name="_Toc97909113"/>
      <w:r w:rsidRPr="00FA52B0">
        <w:t>9.2.1.8</w:t>
      </w:r>
      <w:r w:rsidRPr="00FA52B0">
        <w:tab/>
        <w:t>GNB-CU-CP E1 SETUP RESPONSE</w:t>
      </w:r>
      <w:bookmarkEnd w:id="21"/>
      <w:bookmarkEnd w:id="22"/>
      <w:bookmarkEnd w:id="23"/>
      <w:bookmarkEnd w:id="24"/>
      <w:bookmarkEnd w:id="25"/>
      <w:bookmarkEnd w:id="26"/>
    </w:p>
    <w:p w14:paraId="6493B5A5" w14:textId="77777777" w:rsidR="00D87062" w:rsidRPr="00FA52B0" w:rsidRDefault="00D87062" w:rsidP="00D87062">
      <w:r w:rsidRPr="00FA52B0">
        <w:t>This message is sent by the gNB-CU-UP to transfer information for a TNL association.</w:t>
      </w:r>
    </w:p>
    <w:p w14:paraId="11AC5A8E" w14:textId="77777777" w:rsidR="00D87062" w:rsidRPr="00FA52B0" w:rsidRDefault="00D87062" w:rsidP="00D87062">
      <w:r w:rsidRPr="00FA52B0">
        <w:t xml:space="preserve">Direction: gNB-CU-UP </w:t>
      </w:r>
      <w:r w:rsidRPr="00FA52B0">
        <w:sym w:font="Symbol" w:char="F0AE"/>
      </w:r>
      <w:r w:rsidRPr="00FA52B0">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87062" w:rsidRPr="00FA52B0" w14:paraId="7873B460" w14:textId="77777777" w:rsidTr="007C4DE5">
        <w:tc>
          <w:tcPr>
            <w:tcW w:w="2394" w:type="dxa"/>
          </w:tcPr>
          <w:p w14:paraId="1C1AA45F" w14:textId="77777777" w:rsidR="00D87062" w:rsidRPr="00FA52B0" w:rsidRDefault="00D87062" w:rsidP="007C4DE5">
            <w:pPr>
              <w:keepNext/>
              <w:keepLines/>
              <w:spacing w:after="0"/>
              <w:jc w:val="center"/>
              <w:rPr>
                <w:rFonts w:cs="Arial"/>
                <w:b/>
                <w:bCs/>
                <w:sz w:val="18"/>
                <w:szCs w:val="18"/>
                <w:lang w:eastAsia="ja-JP"/>
              </w:rPr>
            </w:pPr>
            <w:r w:rsidRPr="00FA52B0">
              <w:rPr>
                <w:rFonts w:cs="Arial"/>
                <w:b/>
                <w:bCs/>
                <w:sz w:val="18"/>
                <w:szCs w:val="18"/>
                <w:lang w:eastAsia="ja-JP"/>
              </w:rPr>
              <w:t>IE/Group Name</w:t>
            </w:r>
          </w:p>
        </w:tc>
        <w:tc>
          <w:tcPr>
            <w:tcW w:w="1274" w:type="dxa"/>
          </w:tcPr>
          <w:p w14:paraId="45209F7C" w14:textId="77777777" w:rsidR="00D87062" w:rsidRPr="00FA52B0" w:rsidRDefault="00D87062" w:rsidP="007C4DE5">
            <w:pPr>
              <w:keepNext/>
              <w:keepLines/>
              <w:spacing w:after="0"/>
              <w:jc w:val="center"/>
              <w:rPr>
                <w:rFonts w:cs="Arial"/>
                <w:b/>
                <w:bCs/>
                <w:sz w:val="18"/>
                <w:szCs w:val="18"/>
                <w:lang w:eastAsia="ja-JP"/>
              </w:rPr>
            </w:pPr>
            <w:r w:rsidRPr="00FA52B0">
              <w:rPr>
                <w:rFonts w:cs="Arial"/>
                <w:b/>
                <w:bCs/>
                <w:sz w:val="18"/>
                <w:szCs w:val="18"/>
                <w:lang w:eastAsia="ja-JP"/>
              </w:rPr>
              <w:t>Presence</w:t>
            </w:r>
          </w:p>
        </w:tc>
        <w:tc>
          <w:tcPr>
            <w:tcW w:w="1708" w:type="dxa"/>
          </w:tcPr>
          <w:p w14:paraId="0F93431F" w14:textId="77777777" w:rsidR="00D87062" w:rsidRPr="00FA52B0" w:rsidRDefault="00D87062" w:rsidP="007C4DE5">
            <w:pPr>
              <w:keepNext/>
              <w:keepLines/>
              <w:spacing w:after="0"/>
              <w:jc w:val="center"/>
              <w:rPr>
                <w:rFonts w:cs="Arial"/>
                <w:b/>
                <w:bCs/>
                <w:sz w:val="18"/>
                <w:szCs w:val="18"/>
                <w:lang w:eastAsia="ja-JP"/>
              </w:rPr>
            </w:pPr>
            <w:r w:rsidRPr="00FA52B0">
              <w:rPr>
                <w:rFonts w:cs="Arial"/>
                <w:b/>
                <w:bCs/>
                <w:sz w:val="18"/>
                <w:szCs w:val="18"/>
                <w:lang w:eastAsia="ja-JP"/>
              </w:rPr>
              <w:t>Range</w:t>
            </w:r>
          </w:p>
        </w:tc>
        <w:tc>
          <w:tcPr>
            <w:tcW w:w="1259" w:type="dxa"/>
          </w:tcPr>
          <w:p w14:paraId="1F82C565" w14:textId="77777777" w:rsidR="00D87062" w:rsidRPr="00FA52B0" w:rsidRDefault="00D87062" w:rsidP="007C4DE5">
            <w:pPr>
              <w:keepNext/>
              <w:keepLines/>
              <w:spacing w:after="0"/>
              <w:jc w:val="center"/>
              <w:rPr>
                <w:rFonts w:cs="Arial"/>
                <w:b/>
                <w:bCs/>
                <w:sz w:val="18"/>
                <w:szCs w:val="18"/>
                <w:lang w:eastAsia="ja-JP"/>
              </w:rPr>
            </w:pPr>
            <w:r w:rsidRPr="00FA52B0">
              <w:rPr>
                <w:rFonts w:cs="Arial"/>
                <w:b/>
                <w:bCs/>
                <w:sz w:val="18"/>
                <w:szCs w:val="18"/>
                <w:lang w:eastAsia="ja-JP"/>
              </w:rPr>
              <w:t>IE type and reference</w:t>
            </w:r>
          </w:p>
        </w:tc>
        <w:tc>
          <w:tcPr>
            <w:tcW w:w="1288" w:type="dxa"/>
          </w:tcPr>
          <w:p w14:paraId="76DB71F4" w14:textId="77777777" w:rsidR="00D87062" w:rsidRPr="00FA52B0" w:rsidRDefault="00D87062" w:rsidP="007C4DE5">
            <w:pPr>
              <w:keepNext/>
              <w:keepLines/>
              <w:spacing w:after="0"/>
              <w:jc w:val="center"/>
              <w:rPr>
                <w:rFonts w:cs="Arial"/>
                <w:b/>
                <w:bCs/>
                <w:sz w:val="18"/>
                <w:szCs w:val="18"/>
                <w:lang w:eastAsia="ja-JP"/>
              </w:rPr>
            </w:pPr>
            <w:r w:rsidRPr="00FA52B0">
              <w:rPr>
                <w:rFonts w:cs="Arial"/>
                <w:b/>
                <w:bCs/>
                <w:sz w:val="18"/>
                <w:szCs w:val="18"/>
                <w:lang w:eastAsia="ja-JP"/>
              </w:rPr>
              <w:t>Semantics description</w:t>
            </w:r>
          </w:p>
        </w:tc>
        <w:tc>
          <w:tcPr>
            <w:tcW w:w="1288" w:type="dxa"/>
          </w:tcPr>
          <w:p w14:paraId="5BAF9BAB" w14:textId="77777777" w:rsidR="00D87062" w:rsidRPr="00FA52B0" w:rsidRDefault="00D87062" w:rsidP="007C4DE5">
            <w:pPr>
              <w:keepNext/>
              <w:keepLines/>
              <w:spacing w:after="0"/>
              <w:jc w:val="center"/>
              <w:rPr>
                <w:rFonts w:cs="Arial"/>
                <w:b/>
                <w:bCs/>
                <w:sz w:val="18"/>
                <w:szCs w:val="18"/>
                <w:lang w:eastAsia="ja-JP"/>
              </w:rPr>
            </w:pPr>
            <w:r w:rsidRPr="00FA52B0">
              <w:rPr>
                <w:rFonts w:cs="Arial"/>
                <w:b/>
                <w:bCs/>
                <w:sz w:val="18"/>
                <w:szCs w:val="18"/>
                <w:lang w:eastAsia="ja-JP"/>
              </w:rPr>
              <w:t>Criticality</w:t>
            </w:r>
          </w:p>
        </w:tc>
        <w:tc>
          <w:tcPr>
            <w:tcW w:w="1274" w:type="dxa"/>
          </w:tcPr>
          <w:p w14:paraId="7AF3DD0A" w14:textId="77777777" w:rsidR="00D87062" w:rsidRPr="00FA52B0" w:rsidRDefault="00D87062" w:rsidP="007C4DE5">
            <w:pPr>
              <w:keepNext/>
              <w:keepLines/>
              <w:spacing w:after="0"/>
              <w:jc w:val="center"/>
              <w:rPr>
                <w:rFonts w:cs="Arial"/>
                <w:bCs/>
                <w:sz w:val="18"/>
                <w:szCs w:val="18"/>
                <w:lang w:eastAsia="ja-JP"/>
              </w:rPr>
            </w:pPr>
            <w:r w:rsidRPr="00FA52B0">
              <w:rPr>
                <w:rFonts w:cs="Arial"/>
                <w:b/>
                <w:bCs/>
                <w:sz w:val="18"/>
                <w:szCs w:val="18"/>
                <w:lang w:eastAsia="ja-JP"/>
              </w:rPr>
              <w:t>Assigned Criticality</w:t>
            </w:r>
          </w:p>
        </w:tc>
      </w:tr>
      <w:tr w:rsidR="00D87062" w:rsidRPr="00FA52B0" w14:paraId="32D9AE34" w14:textId="77777777" w:rsidTr="007C4DE5">
        <w:tc>
          <w:tcPr>
            <w:tcW w:w="2394" w:type="dxa"/>
          </w:tcPr>
          <w:p w14:paraId="09DBCEE0"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Message Type</w:t>
            </w:r>
          </w:p>
        </w:tc>
        <w:tc>
          <w:tcPr>
            <w:tcW w:w="1274" w:type="dxa"/>
          </w:tcPr>
          <w:p w14:paraId="509C0E90"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Pr>
          <w:p w14:paraId="0DE78414" w14:textId="77777777" w:rsidR="00D87062" w:rsidRPr="00FA52B0" w:rsidRDefault="00D87062" w:rsidP="007C4DE5">
            <w:pPr>
              <w:keepNext/>
              <w:keepLines/>
              <w:spacing w:after="0"/>
              <w:rPr>
                <w:rFonts w:ascii="Arial" w:hAnsi="Arial" w:cs="Arial"/>
                <w:sz w:val="18"/>
                <w:szCs w:val="18"/>
                <w:lang w:eastAsia="ja-JP"/>
              </w:rPr>
            </w:pPr>
          </w:p>
        </w:tc>
        <w:tc>
          <w:tcPr>
            <w:tcW w:w="1259" w:type="dxa"/>
          </w:tcPr>
          <w:p w14:paraId="05C2BDF9"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9.3.1.1</w:t>
            </w:r>
          </w:p>
        </w:tc>
        <w:tc>
          <w:tcPr>
            <w:tcW w:w="1288" w:type="dxa"/>
          </w:tcPr>
          <w:p w14:paraId="1AFEB09B" w14:textId="77777777" w:rsidR="00D87062" w:rsidRPr="00FA52B0" w:rsidRDefault="00D87062" w:rsidP="007C4DE5">
            <w:pPr>
              <w:keepNext/>
              <w:keepLines/>
              <w:spacing w:after="0"/>
              <w:rPr>
                <w:rFonts w:ascii="Arial" w:hAnsi="Arial" w:cs="Arial"/>
                <w:sz w:val="18"/>
                <w:szCs w:val="18"/>
                <w:lang w:eastAsia="ja-JP"/>
              </w:rPr>
            </w:pPr>
          </w:p>
        </w:tc>
        <w:tc>
          <w:tcPr>
            <w:tcW w:w="1288" w:type="dxa"/>
          </w:tcPr>
          <w:p w14:paraId="37C9F829"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Pr>
          <w:p w14:paraId="5A420C2B"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2E291E2E" w14:textId="77777777" w:rsidTr="007C4DE5">
        <w:tc>
          <w:tcPr>
            <w:tcW w:w="2394" w:type="dxa"/>
          </w:tcPr>
          <w:p w14:paraId="63FCDFE6"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Transaction ID</w:t>
            </w:r>
          </w:p>
        </w:tc>
        <w:tc>
          <w:tcPr>
            <w:tcW w:w="1274" w:type="dxa"/>
          </w:tcPr>
          <w:p w14:paraId="772660AE"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Pr>
          <w:p w14:paraId="1657E328" w14:textId="77777777" w:rsidR="00D87062" w:rsidRPr="00FA52B0" w:rsidRDefault="00D87062" w:rsidP="007C4DE5">
            <w:pPr>
              <w:keepNext/>
              <w:keepLines/>
              <w:spacing w:after="0"/>
              <w:rPr>
                <w:rFonts w:ascii="Arial" w:hAnsi="Arial" w:cs="Arial"/>
                <w:sz w:val="18"/>
                <w:szCs w:val="18"/>
                <w:lang w:eastAsia="ja-JP"/>
              </w:rPr>
            </w:pPr>
          </w:p>
        </w:tc>
        <w:tc>
          <w:tcPr>
            <w:tcW w:w="1259" w:type="dxa"/>
          </w:tcPr>
          <w:p w14:paraId="44B23765"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9.3.1.53</w:t>
            </w:r>
          </w:p>
        </w:tc>
        <w:tc>
          <w:tcPr>
            <w:tcW w:w="1288" w:type="dxa"/>
          </w:tcPr>
          <w:p w14:paraId="0403EA92" w14:textId="77777777" w:rsidR="00D87062" w:rsidRPr="00FA52B0" w:rsidRDefault="00D87062" w:rsidP="007C4DE5">
            <w:pPr>
              <w:keepNext/>
              <w:keepLines/>
              <w:spacing w:after="0"/>
              <w:rPr>
                <w:rFonts w:ascii="Arial" w:hAnsi="Arial" w:cs="Arial"/>
                <w:sz w:val="18"/>
                <w:szCs w:val="18"/>
                <w:lang w:eastAsia="ja-JP"/>
              </w:rPr>
            </w:pPr>
          </w:p>
        </w:tc>
        <w:tc>
          <w:tcPr>
            <w:tcW w:w="1288" w:type="dxa"/>
          </w:tcPr>
          <w:p w14:paraId="254AA474"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Pr>
          <w:p w14:paraId="3B93BF92"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732F4106" w14:textId="77777777" w:rsidTr="007C4DE5">
        <w:tc>
          <w:tcPr>
            <w:tcW w:w="2394" w:type="dxa"/>
            <w:tcBorders>
              <w:top w:val="single" w:sz="4" w:space="0" w:color="auto"/>
              <w:left w:val="single" w:sz="4" w:space="0" w:color="auto"/>
              <w:bottom w:val="single" w:sz="4" w:space="0" w:color="auto"/>
              <w:right w:val="single" w:sz="4" w:space="0" w:color="auto"/>
            </w:tcBorders>
          </w:tcPr>
          <w:p w14:paraId="7A7791E4"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5824C718"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F6D9E2" w14:textId="77777777" w:rsidR="00D87062" w:rsidRPr="00FA52B0" w:rsidRDefault="00D87062" w:rsidP="007C4DE5">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1177BD"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4B2B4FD2" w14:textId="77777777" w:rsidR="00D87062" w:rsidRPr="00FA52B0" w:rsidRDefault="00D87062" w:rsidP="007C4DE5">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A2140A"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E79AEC"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6639558B" w14:textId="77777777" w:rsidTr="007C4DE5">
        <w:tc>
          <w:tcPr>
            <w:tcW w:w="2394" w:type="dxa"/>
            <w:tcBorders>
              <w:top w:val="single" w:sz="4" w:space="0" w:color="auto"/>
              <w:left w:val="single" w:sz="4" w:space="0" w:color="auto"/>
              <w:bottom w:val="single" w:sz="4" w:space="0" w:color="auto"/>
              <w:right w:val="single" w:sz="4" w:space="0" w:color="auto"/>
            </w:tcBorders>
          </w:tcPr>
          <w:p w14:paraId="76DE7598"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4F523025"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F0DD2E3" w14:textId="77777777" w:rsidR="00D87062" w:rsidRPr="00FA52B0" w:rsidRDefault="00D87062" w:rsidP="007C4DE5">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6000F7" w14:textId="77777777" w:rsidR="00D87062" w:rsidRPr="00FA52B0" w:rsidRDefault="00D87062" w:rsidP="007C4DE5">
            <w:pPr>
              <w:keepNext/>
              <w:keepLines/>
              <w:spacing w:after="0"/>
              <w:rPr>
                <w:rFonts w:ascii="Arial" w:hAnsi="Arial" w:cs="Arial"/>
                <w:sz w:val="18"/>
                <w:szCs w:val="18"/>
                <w:lang w:eastAsia="ja-JP"/>
              </w:rPr>
            </w:pPr>
            <w:proofErr w:type="spellStart"/>
            <w:proofErr w:type="gramStart"/>
            <w:r w:rsidRPr="00FA52B0">
              <w:rPr>
                <w:rFonts w:ascii="Arial" w:hAnsi="Arial" w:cs="Arial"/>
                <w:sz w:val="18"/>
                <w:szCs w:val="18"/>
                <w:lang w:eastAsia="ja-JP"/>
              </w:rPr>
              <w:t>PrintableString</w:t>
            </w:r>
            <w:proofErr w:type="spellEnd"/>
            <w:r w:rsidRPr="00FA52B0">
              <w:rPr>
                <w:rFonts w:ascii="Arial" w:hAnsi="Arial" w:cs="Arial"/>
                <w:sz w:val="18"/>
                <w:szCs w:val="18"/>
                <w:lang w:eastAsia="ja-JP"/>
              </w:rPr>
              <w:t>(</w:t>
            </w:r>
            <w:proofErr w:type="gramEnd"/>
            <w:r w:rsidRPr="00FA52B0">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2E11EDE8"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00E09F99"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575A8B"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D87062" w:rsidRPr="00FA52B0" w14:paraId="380CD83A" w14:textId="77777777" w:rsidTr="007C4DE5">
        <w:tc>
          <w:tcPr>
            <w:tcW w:w="2394" w:type="dxa"/>
            <w:tcBorders>
              <w:top w:val="single" w:sz="4" w:space="0" w:color="auto"/>
              <w:left w:val="single" w:sz="4" w:space="0" w:color="auto"/>
              <w:bottom w:val="single" w:sz="4" w:space="0" w:color="auto"/>
              <w:right w:val="single" w:sz="4" w:space="0" w:color="auto"/>
            </w:tcBorders>
          </w:tcPr>
          <w:p w14:paraId="4093B300"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7D46EA5A"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499795B" w14:textId="77777777" w:rsidR="00D87062" w:rsidRPr="00FA52B0" w:rsidRDefault="00D87062" w:rsidP="007C4DE5">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D158DF"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304B416C" w14:textId="77777777" w:rsidR="00D87062" w:rsidRPr="00FA52B0" w:rsidRDefault="00D87062" w:rsidP="007C4DE5">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19A0FA"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41815E"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0A7D7387" w14:textId="77777777" w:rsidTr="007C4DE5">
        <w:tc>
          <w:tcPr>
            <w:tcW w:w="2394" w:type="dxa"/>
            <w:tcBorders>
              <w:top w:val="single" w:sz="4" w:space="0" w:color="auto"/>
              <w:left w:val="single" w:sz="4" w:space="0" w:color="auto"/>
              <w:bottom w:val="single" w:sz="4" w:space="0" w:color="auto"/>
              <w:right w:val="single" w:sz="4" w:space="0" w:color="auto"/>
            </w:tcBorders>
          </w:tcPr>
          <w:p w14:paraId="5FD0042E" w14:textId="77777777" w:rsidR="00D87062" w:rsidRPr="00FA52B0" w:rsidRDefault="00D87062" w:rsidP="007C4DE5">
            <w:pPr>
              <w:keepNext/>
              <w:keepLines/>
              <w:spacing w:after="0"/>
              <w:rPr>
                <w:rFonts w:ascii="Arial" w:hAnsi="Arial" w:cs="Arial"/>
                <w:b/>
                <w:sz w:val="18"/>
                <w:szCs w:val="18"/>
                <w:lang w:eastAsia="ja-JP"/>
              </w:rPr>
            </w:pPr>
            <w:r w:rsidRPr="00FA52B0">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A3D541E" w14:textId="77777777" w:rsidR="00D87062" w:rsidRPr="00FA52B0" w:rsidRDefault="00D87062" w:rsidP="007C4DE5">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DD0E2F5" w14:textId="77777777" w:rsidR="00D87062" w:rsidRPr="00FA52B0" w:rsidRDefault="00D87062" w:rsidP="007C4DE5">
            <w:pPr>
              <w:keepNext/>
              <w:keepLines/>
              <w:spacing w:after="0"/>
              <w:rPr>
                <w:rFonts w:ascii="Arial" w:hAnsi="Arial" w:cs="Arial"/>
                <w:i/>
                <w:sz w:val="18"/>
                <w:szCs w:val="18"/>
                <w:lang w:eastAsia="ja-JP"/>
              </w:rPr>
            </w:pPr>
            <w:proofErr w:type="gramStart"/>
            <w:r w:rsidRPr="00FA52B0">
              <w:rPr>
                <w:rFonts w:ascii="Arial" w:hAnsi="Arial" w:cs="Arial"/>
                <w:i/>
                <w:sz w:val="18"/>
                <w:szCs w:val="18"/>
                <w:lang w:eastAsia="ja-JP"/>
              </w:rPr>
              <w:t>1..&lt;</w:t>
            </w:r>
            <w:proofErr w:type="spellStart"/>
            <w:proofErr w:type="gramEnd"/>
            <w:r w:rsidRPr="00FA52B0">
              <w:rPr>
                <w:rFonts w:ascii="Arial" w:hAnsi="Arial" w:cs="Arial"/>
                <w:i/>
                <w:sz w:val="18"/>
                <w:szCs w:val="18"/>
                <w:lang w:eastAsia="ja-JP"/>
              </w:rPr>
              <w:t>maxnoofSPLMNs</w:t>
            </w:r>
            <w:proofErr w:type="spellEnd"/>
            <w:r w:rsidRPr="00FA52B0">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19FA599" w14:textId="77777777" w:rsidR="00D87062" w:rsidRPr="00FA52B0" w:rsidRDefault="00D87062" w:rsidP="007C4DE5">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A0BB32"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53A341F"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p w14:paraId="64EE63A0" w14:textId="77777777" w:rsidR="00D87062" w:rsidRPr="00FA52B0" w:rsidRDefault="00D87062" w:rsidP="007C4DE5">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870CD37"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10F6C4C9" w14:textId="77777777" w:rsidTr="007C4DE5">
        <w:tc>
          <w:tcPr>
            <w:tcW w:w="2394" w:type="dxa"/>
            <w:tcBorders>
              <w:top w:val="single" w:sz="4" w:space="0" w:color="auto"/>
              <w:left w:val="single" w:sz="4" w:space="0" w:color="auto"/>
              <w:bottom w:val="single" w:sz="4" w:space="0" w:color="auto"/>
              <w:right w:val="single" w:sz="4" w:space="0" w:color="auto"/>
            </w:tcBorders>
          </w:tcPr>
          <w:p w14:paraId="09C5AC88" w14:textId="77777777" w:rsidR="00D87062" w:rsidRPr="00FA52B0" w:rsidRDefault="00D87062" w:rsidP="007C4DE5">
            <w:pPr>
              <w:keepNext/>
              <w:keepLines/>
              <w:spacing w:after="0"/>
              <w:ind w:leftChars="100" w:left="200"/>
              <w:rPr>
                <w:rFonts w:ascii="Arial" w:hAnsi="Arial" w:cs="Arial"/>
                <w:b/>
                <w:sz w:val="18"/>
                <w:szCs w:val="18"/>
                <w:lang w:eastAsia="ja-JP"/>
              </w:rPr>
            </w:pPr>
            <w:r w:rsidRPr="00FA52B0">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7F789081"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4CA06B" w14:textId="77777777" w:rsidR="00D87062" w:rsidRPr="00FA52B0" w:rsidRDefault="00D87062" w:rsidP="007C4DE5">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B316F1"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7683EEDE" w14:textId="77777777" w:rsidR="00D87062" w:rsidRPr="00FA52B0" w:rsidRDefault="00D87062" w:rsidP="007C4DE5">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6FBA40"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490FFA"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D87062" w:rsidRPr="00FA52B0" w14:paraId="3884E0AD" w14:textId="77777777" w:rsidTr="007C4DE5">
        <w:tc>
          <w:tcPr>
            <w:tcW w:w="2394" w:type="dxa"/>
            <w:tcBorders>
              <w:top w:val="single" w:sz="4" w:space="0" w:color="auto"/>
              <w:left w:val="single" w:sz="4" w:space="0" w:color="auto"/>
              <w:bottom w:val="single" w:sz="4" w:space="0" w:color="auto"/>
              <w:right w:val="single" w:sz="4" w:space="0" w:color="auto"/>
            </w:tcBorders>
          </w:tcPr>
          <w:p w14:paraId="65E81A20" w14:textId="77777777" w:rsidR="00D87062" w:rsidRPr="00FA52B0" w:rsidRDefault="00D87062" w:rsidP="007C4DE5">
            <w:pPr>
              <w:keepNext/>
              <w:keepLines/>
              <w:spacing w:after="0"/>
              <w:ind w:leftChars="100" w:left="200"/>
              <w:rPr>
                <w:rFonts w:ascii="Arial" w:hAnsi="Arial" w:cs="Arial"/>
                <w:b/>
                <w:sz w:val="18"/>
                <w:szCs w:val="18"/>
                <w:lang w:eastAsia="ja-JP"/>
              </w:rPr>
            </w:pPr>
            <w:r w:rsidRPr="00FA52B0">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143F25EE"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59EC8F1" w14:textId="77777777" w:rsidR="00D87062" w:rsidRPr="00FA52B0" w:rsidRDefault="00D87062" w:rsidP="007C4DE5">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8FA935"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6D5B200E"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BE9B611"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FA831E"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D87062" w:rsidRPr="00FA52B0" w14:paraId="3EB194ED" w14:textId="77777777" w:rsidTr="007C4DE5">
        <w:tc>
          <w:tcPr>
            <w:tcW w:w="2394" w:type="dxa"/>
            <w:tcBorders>
              <w:top w:val="single" w:sz="4" w:space="0" w:color="auto"/>
              <w:left w:val="single" w:sz="4" w:space="0" w:color="auto"/>
              <w:bottom w:val="single" w:sz="4" w:space="0" w:color="auto"/>
              <w:right w:val="single" w:sz="4" w:space="0" w:color="auto"/>
            </w:tcBorders>
          </w:tcPr>
          <w:p w14:paraId="5CAC3153" w14:textId="77777777" w:rsidR="00D87062" w:rsidRPr="00FA52B0" w:rsidRDefault="00D87062" w:rsidP="007C4DE5">
            <w:pPr>
              <w:keepNext/>
              <w:keepLines/>
              <w:spacing w:after="0"/>
              <w:ind w:leftChars="100" w:left="200"/>
              <w:rPr>
                <w:rFonts w:ascii="Arial" w:hAnsi="Arial" w:cs="Arial"/>
                <w:sz w:val="18"/>
                <w:szCs w:val="18"/>
                <w:lang w:eastAsia="ja-JP"/>
              </w:rPr>
            </w:pPr>
            <w:r w:rsidRPr="00FA52B0">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54ED2D3E"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9ED998A" w14:textId="77777777" w:rsidR="00D87062" w:rsidRPr="00FA52B0" w:rsidRDefault="00D87062" w:rsidP="007C4DE5">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27F9D5"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67A82AC8"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97E22A8"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04655E"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D87062" w:rsidRPr="00FA52B0" w14:paraId="72683FEC" w14:textId="77777777" w:rsidTr="007C4DE5">
        <w:tc>
          <w:tcPr>
            <w:tcW w:w="2394" w:type="dxa"/>
            <w:tcBorders>
              <w:top w:val="single" w:sz="4" w:space="0" w:color="auto"/>
              <w:left w:val="single" w:sz="4" w:space="0" w:color="auto"/>
              <w:bottom w:val="single" w:sz="4" w:space="0" w:color="auto"/>
              <w:right w:val="single" w:sz="4" w:space="0" w:color="auto"/>
            </w:tcBorders>
          </w:tcPr>
          <w:p w14:paraId="3DAB1067" w14:textId="77777777" w:rsidR="00D87062" w:rsidRPr="00FA52B0" w:rsidRDefault="00D87062" w:rsidP="007C4DE5">
            <w:pPr>
              <w:keepNext/>
              <w:keepLines/>
              <w:spacing w:after="0"/>
              <w:ind w:leftChars="100" w:left="200"/>
              <w:rPr>
                <w:rFonts w:ascii="Arial" w:hAnsi="Arial" w:cs="Arial"/>
                <w:sz w:val="18"/>
                <w:szCs w:val="18"/>
                <w:lang w:eastAsia="ja-JP"/>
              </w:rPr>
            </w:pPr>
            <w:r w:rsidRPr="00FA52B0">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66A1241F"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F397E5" w14:textId="77777777" w:rsidR="00D87062" w:rsidRPr="00FA52B0" w:rsidRDefault="00D87062" w:rsidP="007C4DE5">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21715D6"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7AADB749"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755D7828"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D7947D"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D87062" w:rsidRPr="00FA52B0" w14:paraId="16D32CC0" w14:textId="77777777" w:rsidTr="007C4DE5">
        <w:tc>
          <w:tcPr>
            <w:tcW w:w="2394" w:type="dxa"/>
            <w:tcBorders>
              <w:top w:val="single" w:sz="4" w:space="0" w:color="auto"/>
              <w:left w:val="single" w:sz="4" w:space="0" w:color="auto"/>
              <w:bottom w:val="single" w:sz="4" w:space="0" w:color="auto"/>
              <w:right w:val="single" w:sz="4" w:space="0" w:color="auto"/>
            </w:tcBorders>
          </w:tcPr>
          <w:p w14:paraId="246929A3"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716F1114"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CEF1551" w14:textId="77777777" w:rsidR="00D87062" w:rsidRPr="00FA52B0" w:rsidRDefault="00D87062" w:rsidP="007C4DE5">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B119161"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3C02FE9F" w14:textId="77777777" w:rsidR="00D87062" w:rsidRPr="00FA52B0" w:rsidRDefault="00D87062" w:rsidP="007C4DE5">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EEDF12"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BF0900E"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D87062" w:rsidRPr="00FA52B0" w14:paraId="66AD8863" w14:textId="77777777" w:rsidTr="00D87062">
        <w:trPr>
          <w:ins w:id="27" w:author="Huawei" w:date="2022-06-29T11:25:00Z"/>
        </w:trPr>
        <w:tc>
          <w:tcPr>
            <w:tcW w:w="2394" w:type="dxa"/>
            <w:tcBorders>
              <w:top w:val="single" w:sz="4" w:space="0" w:color="auto"/>
              <w:left w:val="single" w:sz="4" w:space="0" w:color="auto"/>
              <w:bottom w:val="single" w:sz="4" w:space="0" w:color="auto"/>
              <w:right w:val="single" w:sz="4" w:space="0" w:color="auto"/>
            </w:tcBorders>
          </w:tcPr>
          <w:p w14:paraId="763F3D54" w14:textId="77777777" w:rsidR="00D87062" w:rsidRPr="00FA52B0" w:rsidRDefault="00D87062" w:rsidP="007C4DE5">
            <w:pPr>
              <w:keepNext/>
              <w:keepLines/>
              <w:spacing w:after="0"/>
              <w:rPr>
                <w:ins w:id="28" w:author="Huawei" w:date="2022-06-29T11:25:00Z"/>
                <w:rFonts w:ascii="Arial" w:hAnsi="Arial" w:cs="Arial"/>
                <w:sz w:val="18"/>
                <w:szCs w:val="18"/>
                <w:lang w:eastAsia="zh-CN"/>
              </w:rPr>
            </w:pPr>
            <w:ins w:id="29" w:author="Huawei" w:date="2022-06-29T11:25:00Z">
              <w:r w:rsidRPr="00FA52B0">
                <w:rPr>
                  <w:rFonts w:ascii="Arial" w:hAnsi="Arial" w:cs="Arial"/>
                  <w:sz w:val="18"/>
                  <w:szCs w:val="18"/>
                  <w:lang w:eastAsia="zh-CN"/>
                </w:rPr>
                <w:t>Criticality Diagnostics</w:t>
              </w:r>
            </w:ins>
          </w:p>
        </w:tc>
        <w:tc>
          <w:tcPr>
            <w:tcW w:w="1274" w:type="dxa"/>
            <w:tcBorders>
              <w:top w:val="single" w:sz="4" w:space="0" w:color="auto"/>
              <w:left w:val="single" w:sz="4" w:space="0" w:color="auto"/>
              <w:bottom w:val="single" w:sz="4" w:space="0" w:color="auto"/>
              <w:right w:val="single" w:sz="4" w:space="0" w:color="auto"/>
            </w:tcBorders>
          </w:tcPr>
          <w:p w14:paraId="7320A6FD" w14:textId="77777777" w:rsidR="00D87062" w:rsidRPr="00FA52B0" w:rsidRDefault="00D87062" w:rsidP="007C4DE5">
            <w:pPr>
              <w:keepNext/>
              <w:keepLines/>
              <w:spacing w:after="0"/>
              <w:rPr>
                <w:ins w:id="30" w:author="Huawei" w:date="2022-06-29T11:25:00Z"/>
                <w:rFonts w:ascii="Arial" w:hAnsi="Arial" w:cs="Arial"/>
                <w:sz w:val="18"/>
                <w:szCs w:val="18"/>
                <w:lang w:eastAsia="zh-CN"/>
              </w:rPr>
            </w:pPr>
            <w:ins w:id="31" w:author="Huawei" w:date="2022-06-29T11:25:00Z">
              <w:r w:rsidRPr="00FA52B0">
                <w:rPr>
                  <w:rFonts w:ascii="Arial" w:hAnsi="Arial" w:cs="Arial"/>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46B33245" w14:textId="77777777" w:rsidR="00D87062" w:rsidRPr="00D87062" w:rsidRDefault="00D87062" w:rsidP="007C4DE5">
            <w:pPr>
              <w:keepNext/>
              <w:keepLines/>
              <w:spacing w:after="0"/>
              <w:rPr>
                <w:ins w:id="32" w:author="Huawei" w:date="2022-06-29T11:25: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39C4C5E" w14:textId="77777777" w:rsidR="00D87062" w:rsidRPr="00FA52B0" w:rsidRDefault="00D87062" w:rsidP="007C4DE5">
            <w:pPr>
              <w:keepNext/>
              <w:keepLines/>
              <w:spacing w:after="0"/>
              <w:rPr>
                <w:ins w:id="33" w:author="Huawei" w:date="2022-06-29T11:25:00Z"/>
                <w:rFonts w:ascii="Arial" w:hAnsi="Arial" w:cs="Arial"/>
                <w:sz w:val="18"/>
                <w:szCs w:val="18"/>
                <w:lang w:eastAsia="ja-JP"/>
              </w:rPr>
            </w:pPr>
            <w:ins w:id="34" w:author="Huawei" w:date="2022-06-29T11:25:00Z">
              <w:r w:rsidRPr="00FA52B0">
                <w:rPr>
                  <w:rFonts w:ascii="Arial" w:hAnsi="Arial" w:cs="Arial"/>
                  <w:sz w:val="18"/>
                  <w:szCs w:val="18"/>
                  <w:lang w:eastAsia="ja-JP"/>
                </w:rPr>
                <w:t>9.3.1.3</w:t>
              </w:r>
            </w:ins>
          </w:p>
        </w:tc>
        <w:tc>
          <w:tcPr>
            <w:tcW w:w="1288" w:type="dxa"/>
            <w:tcBorders>
              <w:top w:val="single" w:sz="4" w:space="0" w:color="auto"/>
              <w:left w:val="single" w:sz="4" w:space="0" w:color="auto"/>
              <w:bottom w:val="single" w:sz="4" w:space="0" w:color="auto"/>
              <w:right w:val="single" w:sz="4" w:space="0" w:color="auto"/>
            </w:tcBorders>
          </w:tcPr>
          <w:p w14:paraId="7E2AA10A" w14:textId="77777777" w:rsidR="00D87062" w:rsidRPr="00FA52B0" w:rsidRDefault="00D87062" w:rsidP="007C4DE5">
            <w:pPr>
              <w:keepNext/>
              <w:keepLines/>
              <w:spacing w:after="0"/>
              <w:rPr>
                <w:ins w:id="35" w:author="Huawei" w:date="2022-06-29T11:2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70F63E" w14:textId="77777777" w:rsidR="00D87062" w:rsidRPr="00FA52B0" w:rsidRDefault="00D87062" w:rsidP="007C4DE5">
            <w:pPr>
              <w:keepNext/>
              <w:keepLines/>
              <w:spacing w:after="0"/>
              <w:jc w:val="center"/>
              <w:rPr>
                <w:ins w:id="36" w:author="Huawei" w:date="2022-06-29T11:25:00Z"/>
                <w:rFonts w:ascii="Arial" w:hAnsi="Arial" w:cs="Arial"/>
                <w:sz w:val="18"/>
                <w:szCs w:val="18"/>
                <w:lang w:eastAsia="ja-JP"/>
              </w:rPr>
            </w:pPr>
            <w:ins w:id="37" w:author="Huawei" w:date="2022-06-29T11:25:00Z">
              <w:r w:rsidRPr="00FA52B0">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CA37ADF" w14:textId="77777777" w:rsidR="00D87062" w:rsidRPr="00FA52B0" w:rsidRDefault="00D87062" w:rsidP="007C4DE5">
            <w:pPr>
              <w:keepNext/>
              <w:keepLines/>
              <w:spacing w:after="0"/>
              <w:jc w:val="center"/>
              <w:rPr>
                <w:ins w:id="38" w:author="Huawei" w:date="2022-06-29T11:25:00Z"/>
                <w:rFonts w:ascii="Arial" w:hAnsi="Arial" w:cs="Arial"/>
                <w:sz w:val="18"/>
                <w:szCs w:val="18"/>
                <w:lang w:eastAsia="ja-JP"/>
              </w:rPr>
            </w:pPr>
            <w:ins w:id="39" w:author="Huawei" w:date="2022-06-29T11:25:00Z">
              <w:r w:rsidRPr="00FA52B0">
                <w:rPr>
                  <w:rFonts w:ascii="Arial" w:hAnsi="Arial" w:cs="Arial"/>
                  <w:sz w:val="18"/>
                  <w:szCs w:val="18"/>
                  <w:lang w:eastAsia="ja-JP"/>
                </w:rPr>
                <w:t>ignore</w:t>
              </w:r>
            </w:ins>
          </w:p>
        </w:tc>
      </w:tr>
    </w:tbl>
    <w:p w14:paraId="3E68760D" w14:textId="77777777" w:rsidR="00D87062" w:rsidRPr="00FA52B0" w:rsidRDefault="00D87062" w:rsidP="00D8706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7062" w:rsidRPr="00FA52B0" w14:paraId="24E247F7" w14:textId="77777777" w:rsidTr="007C4DE5">
        <w:tc>
          <w:tcPr>
            <w:tcW w:w="3686" w:type="dxa"/>
          </w:tcPr>
          <w:p w14:paraId="4885A252" w14:textId="77777777" w:rsidR="00D87062" w:rsidRPr="00FA52B0" w:rsidRDefault="00D87062" w:rsidP="007C4DE5">
            <w:pPr>
              <w:keepNext/>
              <w:keepLines/>
              <w:spacing w:after="0"/>
              <w:jc w:val="center"/>
              <w:rPr>
                <w:rFonts w:ascii="Arial" w:hAnsi="Arial" w:cs="Arial"/>
                <w:b/>
                <w:sz w:val="18"/>
                <w:lang w:eastAsia="ja-JP"/>
              </w:rPr>
            </w:pPr>
            <w:r w:rsidRPr="00FA52B0">
              <w:rPr>
                <w:rFonts w:ascii="Arial" w:hAnsi="Arial" w:cs="Arial"/>
                <w:b/>
                <w:sz w:val="18"/>
                <w:lang w:eastAsia="ja-JP"/>
              </w:rPr>
              <w:t>Range bound</w:t>
            </w:r>
          </w:p>
        </w:tc>
        <w:tc>
          <w:tcPr>
            <w:tcW w:w="5670" w:type="dxa"/>
          </w:tcPr>
          <w:p w14:paraId="49B0F636" w14:textId="77777777" w:rsidR="00D87062" w:rsidRPr="00FA52B0" w:rsidRDefault="00D87062" w:rsidP="007C4DE5">
            <w:pPr>
              <w:keepNext/>
              <w:keepLines/>
              <w:spacing w:after="0"/>
              <w:jc w:val="center"/>
              <w:rPr>
                <w:rFonts w:ascii="Arial" w:hAnsi="Arial" w:cs="Arial"/>
                <w:b/>
                <w:sz w:val="18"/>
                <w:lang w:eastAsia="ja-JP"/>
              </w:rPr>
            </w:pPr>
            <w:r w:rsidRPr="00FA52B0">
              <w:rPr>
                <w:rFonts w:ascii="Arial" w:hAnsi="Arial" w:cs="Arial"/>
                <w:b/>
                <w:sz w:val="18"/>
                <w:lang w:eastAsia="ja-JP"/>
              </w:rPr>
              <w:t>Explanation</w:t>
            </w:r>
          </w:p>
        </w:tc>
      </w:tr>
      <w:tr w:rsidR="00D87062" w:rsidRPr="00FA52B0" w14:paraId="0C4BDC9D" w14:textId="77777777" w:rsidTr="007C4DE5">
        <w:tc>
          <w:tcPr>
            <w:tcW w:w="3686" w:type="dxa"/>
          </w:tcPr>
          <w:p w14:paraId="17EF9A1C" w14:textId="77777777" w:rsidR="00D87062" w:rsidRPr="00FA52B0" w:rsidRDefault="00D87062" w:rsidP="007C4DE5">
            <w:pPr>
              <w:keepNext/>
              <w:keepLines/>
              <w:spacing w:after="0"/>
              <w:rPr>
                <w:rFonts w:ascii="Arial" w:hAnsi="Arial" w:cs="Arial"/>
                <w:sz w:val="18"/>
                <w:lang w:eastAsia="ja-JP"/>
              </w:rPr>
            </w:pPr>
            <w:proofErr w:type="spellStart"/>
            <w:r w:rsidRPr="00FA52B0">
              <w:rPr>
                <w:rFonts w:ascii="Arial" w:hAnsi="Arial" w:cs="Arial"/>
                <w:bCs/>
                <w:sz w:val="18"/>
                <w:lang w:eastAsia="ja-JP"/>
              </w:rPr>
              <w:t>maxnoofSPLMNs</w:t>
            </w:r>
            <w:proofErr w:type="spellEnd"/>
          </w:p>
        </w:tc>
        <w:tc>
          <w:tcPr>
            <w:tcW w:w="5670" w:type="dxa"/>
          </w:tcPr>
          <w:p w14:paraId="5DF7F3AB" w14:textId="77777777" w:rsidR="00D87062" w:rsidRPr="00FA52B0" w:rsidRDefault="00D87062" w:rsidP="007C4DE5">
            <w:pPr>
              <w:keepNext/>
              <w:keepLines/>
              <w:spacing w:after="0"/>
              <w:rPr>
                <w:rFonts w:ascii="Arial" w:hAnsi="Arial" w:cs="Arial"/>
                <w:sz w:val="18"/>
                <w:lang w:eastAsia="ja-JP"/>
              </w:rPr>
            </w:pPr>
            <w:r w:rsidRPr="00FA52B0">
              <w:rPr>
                <w:rFonts w:ascii="Arial" w:hAnsi="Arial" w:cs="Arial"/>
                <w:sz w:val="18"/>
                <w:lang w:eastAsia="ja-JP"/>
              </w:rPr>
              <w:t>Maximum no. of Supported PLMN Ids. Value is 12.</w:t>
            </w:r>
          </w:p>
        </w:tc>
      </w:tr>
    </w:tbl>
    <w:p w14:paraId="555B1F51" w14:textId="2F012682" w:rsidR="00D87062" w:rsidRDefault="00D87062" w:rsidP="00D87062">
      <w:pPr>
        <w:rPr>
          <w:rFonts w:eastAsia="Batang"/>
        </w:rPr>
      </w:pPr>
    </w:p>
    <w:p w14:paraId="5D80B36C" w14:textId="77777777" w:rsidR="00D87062" w:rsidRPr="00D87062" w:rsidRDefault="00D87062" w:rsidP="00D87062">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33823694" w14:textId="77777777" w:rsidR="00D87062" w:rsidRPr="00FA52B0" w:rsidRDefault="00D87062" w:rsidP="00D87062">
      <w:pPr>
        <w:pStyle w:val="Heading4"/>
      </w:pPr>
      <w:bookmarkStart w:id="40" w:name="_Toc20955560"/>
      <w:bookmarkStart w:id="41" w:name="_Toc29460892"/>
      <w:bookmarkStart w:id="42" w:name="_Toc45882001"/>
      <w:bookmarkStart w:id="43" w:name="_Toc51852137"/>
      <w:bookmarkStart w:id="44" w:name="_Toc81381558"/>
      <w:bookmarkStart w:id="45" w:name="_Toc97909122"/>
      <w:r w:rsidRPr="00FA52B0">
        <w:t>9.2.1.17</w:t>
      </w:r>
      <w:r w:rsidRPr="00FA52B0">
        <w:tab/>
        <w:t>E1 RELEASE RESPONSE</w:t>
      </w:r>
      <w:bookmarkEnd w:id="40"/>
      <w:bookmarkEnd w:id="41"/>
      <w:bookmarkEnd w:id="42"/>
      <w:bookmarkEnd w:id="43"/>
      <w:bookmarkEnd w:id="44"/>
      <w:bookmarkEnd w:id="45"/>
      <w:r w:rsidRPr="00FA52B0">
        <w:t xml:space="preserve"> </w:t>
      </w:r>
    </w:p>
    <w:p w14:paraId="2574AB87" w14:textId="77777777" w:rsidR="00D87062" w:rsidRPr="00FA52B0" w:rsidRDefault="00D87062" w:rsidP="00D87062">
      <w:r w:rsidRPr="00FA52B0">
        <w:t>This message is sent by both the gNB-CU-CP and the gNB-CU-UP as a response to an E1 RELEASE REQUEST</w:t>
      </w:r>
      <w:r w:rsidRPr="00FA52B0">
        <w:rPr>
          <w:rFonts w:eastAsia="MS Mincho"/>
        </w:rPr>
        <w:t xml:space="preserve"> message</w:t>
      </w:r>
      <w:r w:rsidRPr="00FA52B0">
        <w:t>.</w:t>
      </w:r>
    </w:p>
    <w:p w14:paraId="07E512C4" w14:textId="77777777" w:rsidR="00D87062" w:rsidRPr="00FA52B0" w:rsidRDefault="00D87062" w:rsidP="00D87062">
      <w:r w:rsidRPr="00FA52B0">
        <w:lastRenderedPageBreak/>
        <w:t xml:space="preserve">Direction: gNB-CU-UP </w:t>
      </w:r>
      <w:r w:rsidRPr="00FA52B0">
        <w:sym w:font="Symbol" w:char="F0AE"/>
      </w:r>
      <w:r w:rsidRPr="00FA52B0">
        <w:t xml:space="preserve"> gNB-CU-CP and gNB-CU-CP </w:t>
      </w:r>
      <w:r w:rsidRPr="00FA52B0">
        <w:sym w:font="Symbol" w:char="F0AE"/>
      </w:r>
      <w:r w:rsidRPr="00FA52B0">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D87062" w:rsidRPr="00FA52B0" w14:paraId="4BB840F9" w14:textId="77777777" w:rsidTr="007C4DE5">
        <w:tc>
          <w:tcPr>
            <w:tcW w:w="2351" w:type="dxa"/>
          </w:tcPr>
          <w:p w14:paraId="7A0DAFEF"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IE/Group Name</w:t>
            </w:r>
          </w:p>
        </w:tc>
        <w:tc>
          <w:tcPr>
            <w:tcW w:w="1317" w:type="dxa"/>
          </w:tcPr>
          <w:p w14:paraId="7A234FA5"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Presence</w:t>
            </w:r>
          </w:p>
        </w:tc>
        <w:tc>
          <w:tcPr>
            <w:tcW w:w="1708" w:type="dxa"/>
          </w:tcPr>
          <w:p w14:paraId="37B35578"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Range</w:t>
            </w:r>
          </w:p>
        </w:tc>
        <w:tc>
          <w:tcPr>
            <w:tcW w:w="1259" w:type="dxa"/>
          </w:tcPr>
          <w:p w14:paraId="75E29F0D"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IE type and reference</w:t>
            </w:r>
          </w:p>
        </w:tc>
        <w:tc>
          <w:tcPr>
            <w:tcW w:w="1288" w:type="dxa"/>
          </w:tcPr>
          <w:p w14:paraId="11FCBA59"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Semantics description</w:t>
            </w:r>
          </w:p>
        </w:tc>
        <w:tc>
          <w:tcPr>
            <w:tcW w:w="1288" w:type="dxa"/>
          </w:tcPr>
          <w:p w14:paraId="2785AF4A"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Criticality</w:t>
            </w:r>
          </w:p>
        </w:tc>
        <w:tc>
          <w:tcPr>
            <w:tcW w:w="1274" w:type="dxa"/>
          </w:tcPr>
          <w:p w14:paraId="4EA2843F" w14:textId="77777777" w:rsidR="00D87062" w:rsidRPr="00FA52B0" w:rsidRDefault="00D87062" w:rsidP="007C4DE5">
            <w:pPr>
              <w:keepNext/>
              <w:keepLines/>
              <w:spacing w:after="0"/>
              <w:jc w:val="center"/>
              <w:rPr>
                <w:rFonts w:ascii="Arial" w:hAnsi="Arial" w:cs="Arial"/>
                <w:bCs/>
                <w:sz w:val="18"/>
                <w:szCs w:val="18"/>
                <w:lang w:eastAsia="ja-JP"/>
              </w:rPr>
            </w:pPr>
            <w:r w:rsidRPr="00FA52B0">
              <w:rPr>
                <w:rFonts w:ascii="Arial" w:hAnsi="Arial" w:cs="Arial"/>
                <w:b/>
                <w:bCs/>
                <w:sz w:val="18"/>
                <w:szCs w:val="18"/>
                <w:lang w:eastAsia="ja-JP"/>
              </w:rPr>
              <w:t>Assigned Criticality</w:t>
            </w:r>
          </w:p>
        </w:tc>
      </w:tr>
      <w:tr w:rsidR="00D87062" w:rsidRPr="00FA52B0" w14:paraId="6810C222" w14:textId="77777777" w:rsidTr="007C4DE5">
        <w:tc>
          <w:tcPr>
            <w:tcW w:w="2351" w:type="dxa"/>
          </w:tcPr>
          <w:p w14:paraId="76A1735C"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Message Type</w:t>
            </w:r>
          </w:p>
        </w:tc>
        <w:tc>
          <w:tcPr>
            <w:tcW w:w="1317" w:type="dxa"/>
          </w:tcPr>
          <w:p w14:paraId="2AD387A2"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Pr>
          <w:p w14:paraId="10072B65" w14:textId="77777777" w:rsidR="00D87062" w:rsidRPr="00FA52B0" w:rsidRDefault="00D87062" w:rsidP="007C4DE5">
            <w:pPr>
              <w:keepNext/>
              <w:keepLines/>
              <w:spacing w:after="0"/>
              <w:rPr>
                <w:rFonts w:ascii="Arial" w:hAnsi="Arial" w:cs="Arial"/>
                <w:sz w:val="18"/>
                <w:szCs w:val="18"/>
                <w:lang w:eastAsia="ja-JP"/>
              </w:rPr>
            </w:pPr>
          </w:p>
        </w:tc>
        <w:tc>
          <w:tcPr>
            <w:tcW w:w="1259" w:type="dxa"/>
          </w:tcPr>
          <w:p w14:paraId="7E18777D"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9.3.1.1</w:t>
            </w:r>
          </w:p>
        </w:tc>
        <w:tc>
          <w:tcPr>
            <w:tcW w:w="1288" w:type="dxa"/>
          </w:tcPr>
          <w:p w14:paraId="0BACE04A" w14:textId="77777777" w:rsidR="00D87062" w:rsidRPr="00FA52B0" w:rsidRDefault="00D87062" w:rsidP="007C4DE5">
            <w:pPr>
              <w:keepNext/>
              <w:keepLines/>
              <w:spacing w:after="0"/>
              <w:rPr>
                <w:rFonts w:ascii="Arial" w:hAnsi="Arial" w:cs="Arial"/>
                <w:sz w:val="18"/>
                <w:szCs w:val="18"/>
                <w:lang w:eastAsia="ja-JP"/>
              </w:rPr>
            </w:pPr>
          </w:p>
        </w:tc>
        <w:tc>
          <w:tcPr>
            <w:tcW w:w="1288" w:type="dxa"/>
          </w:tcPr>
          <w:p w14:paraId="02251D53"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Pr>
          <w:p w14:paraId="64E2B398"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553DB643" w14:textId="77777777" w:rsidTr="007C4DE5">
        <w:tc>
          <w:tcPr>
            <w:tcW w:w="2351" w:type="dxa"/>
          </w:tcPr>
          <w:p w14:paraId="65F4831E"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Transaction ID</w:t>
            </w:r>
          </w:p>
        </w:tc>
        <w:tc>
          <w:tcPr>
            <w:tcW w:w="1317" w:type="dxa"/>
          </w:tcPr>
          <w:p w14:paraId="7056FDE5"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Pr>
          <w:p w14:paraId="54573EE3" w14:textId="77777777" w:rsidR="00D87062" w:rsidRPr="00FA52B0" w:rsidRDefault="00D87062" w:rsidP="007C4DE5">
            <w:pPr>
              <w:keepNext/>
              <w:keepLines/>
              <w:spacing w:after="0"/>
              <w:rPr>
                <w:rFonts w:ascii="Arial" w:hAnsi="Arial" w:cs="Arial"/>
                <w:sz w:val="18"/>
                <w:szCs w:val="18"/>
                <w:lang w:eastAsia="ja-JP"/>
              </w:rPr>
            </w:pPr>
          </w:p>
        </w:tc>
        <w:tc>
          <w:tcPr>
            <w:tcW w:w="1259" w:type="dxa"/>
          </w:tcPr>
          <w:p w14:paraId="32147EAE"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9.3.1.53</w:t>
            </w:r>
          </w:p>
        </w:tc>
        <w:tc>
          <w:tcPr>
            <w:tcW w:w="1288" w:type="dxa"/>
          </w:tcPr>
          <w:p w14:paraId="574CA87C" w14:textId="77777777" w:rsidR="00D87062" w:rsidRPr="00FA52B0" w:rsidRDefault="00D87062" w:rsidP="007C4DE5">
            <w:pPr>
              <w:keepNext/>
              <w:keepLines/>
              <w:spacing w:after="0"/>
              <w:rPr>
                <w:rFonts w:ascii="Arial" w:hAnsi="Arial" w:cs="Arial"/>
                <w:sz w:val="18"/>
                <w:szCs w:val="18"/>
                <w:lang w:eastAsia="ja-JP"/>
              </w:rPr>
            </w:pPr>
          </w:p>
        </w:tc>
        <w:tc>
          <w:tcPr>
            <w:tcW w:w="1288" w:type="dxa"/>
          </w:tcPr>
          <w:p w14:paraId="32E87DA1"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Pr>
          <w:p w14:paraId="1C286880"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723F548B" w14:textId="77777777" w:rsidTr="00D87062">
        <w:trPr>
          <w:ins w:id="46" w:author="Huawei" w:date="2022-06-29T11:25:00Z"/>
        </w:trPr>
        <w:tc>
          <w:tcPr>
            <w:tcW w:w="2351" w:type="dxa"/>
            <w:tcBorders>
              <w:top w:val="single" w:sz="4" w:space="0" w:color="auto"/>
              <w:left w:val="single" w:sz="4" w:space="0" w:color="auto"/>
              <w:bottom w:val="single" w:sz="4" w:space="0" w:color="auto"/>
              <w:right w:val="single" w:sz="4" w:space="0" w:color="auto"/>
            </w:tcBorders>
          </w:tcPr>
          <w:p w14:paraId="2A5633D4" w14:textId="77777777" w:rsidR="00D87062" w:rsidRPr="00FA52B0" w:rsidRDefault="00D87062" w:rsidP="007C4DE5">
            <w:pPr>
              <w:keepNext/>
              <w:keepLines/>
              <w:spacing w:after="0"/>
              <w:rPr>
                <w:ins w:id="47" w:author="Huawei" w:date="2022-06-29T11:25:00Z"/>
                <w:rFonts w:ascii="Arial" w:hAnsi="Arial" w:cs="Arial"/>
                <w:sz w:val="18"/>
                <w:szCs w:val="18"/>
                <w:lang w:eastAsia="ja-JP"/>
              </w:rPr>
            </w:pPr>
            <w:ins w:id="48" w:author="Huawei" w:date="2022-06-29T11:25:00Z">
              <w:r w:rsidRPr="00FA52B0">
                <w:rPr>
                  <w:rFonts w:ascii="Arial" w:hAnsi="Arial" w:cs="Arial"/>
                  <w:sz w:val="18"/>
                  <w:szCs w:val="18"/>
                  <w:lang w:eastAsia="ja-JP"/>
                </w:rPr>
                <w:t>Criticality Diagnostics</w:t>
              </w:r>
            </w:ins>
          </w:p>
        </w:tc>
        <w:tc>
          <w:tcPr>
            <w:tcW w:w="1317" w:type="dxa"/>
            <w:tcBorders>
              <w:top w:val="single" w:sz="4" w:space="0" w:color="auto"/>
              <w:left w:val="single" w:sz="4" w:space="0" w:color="auto"/>
              <w:bottom w:val="single" w:sz="4" w:space="0" w:color="auto"/>
              <w:right w:val="single" w:sz="4" w:space="0" w:color="auto"/>
            </w:tcBorders>
          </w:tcPr>
          <w:p w14:paraId="480F1B24" w14:textId="77777777" w:rsidR="00D87062" w:rsidRPr="00FA52B0" w:rsidRDefault="00D87062" w:rsidP="007C4DE5">
            <w:pPr>
              <w:keepNext/>
              <w:keepLines/>
              <w:spacing w:after="0"/>
              <w:rPr>
                <w:ins w:id="49" w:author="Huawei" w:date="2022-06-29T11:25:00Z"/>
                <w:rFonts w:ascii="Arial" w:hAnsi="Arial" w:cs="Arial"/>
                <w:sz w:val="18"/>
                <w:szCs w:val="18"/>
                <w:lang w:eastAsia="ja-JP"/>
              </w:rPr>
            </w:pPr>
            <w:ins w:id="50" w:author="Huawei" w:date="2022-06-29T11:25:00Z">
              <w:r w:rsidRPr="00FA52B0">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69106BA" w14:textId="77777777" w:rsidR="00D87062" w:rsidRPr="00FA52B0" w:rsidRDefault="00D87062" w:rsidP="007C4DE5">
            <w:pPr>
              <w:keepNext/>
              <w:keepLines/>
              <w:spacing w:after="0"/>
              <w:rPr>
                <w:ins w:id="51" w:author="Huawei" w:date="2022-06-29T11:25: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BBCE76" w14:textId="77777777" w:rsidR="00D87062" w:rsidRPr="00FA52B0" w:rsidRDefault="00D87062" w:rsidP="007C4DE5">
            <w:pPr>
              <w:keepNext/>
              <w:keepLines/>
              <w:spacing w:after="0"/>
              <w:rPr>
                <w:ins w:id="52" w:author="Huawei" w:date="2022-06-29T11:25:00Z"/>
                <w:rFonts w:ascii="Arial" w:hAnsi="Arial" w:cs="Arial"/>
                <w:sz w:val="18"/>
                <w:szCs w:val="18"/>
                <w:lang w:eastAsia="ja-JP"/>
              </w:rPr>
            </w:pPr>
            <w:ins w:id="53" w:author="Huawei" w:date="2022-06-29T11:25:00Z">
              <w:r w:rsidRPr="00FA52B0">
                <w:rPr>
                  <w:rFonts w:ascii="Arial" w:hAnsi="Arial" w:cs="Arial"/>
                  <w:sz w:val="18"/>
                  <w:szCs w:val="18"/>
                  <w:lang w:eastAsia="ja-JP"/>
                </w:rPr>
                <w:t>9.3.1.3</w:t>
              </w:r>
            </w:ins>
          </w:p>
        </w:tc>
        <w:tc>
          <w:tcPr>
            <w:tcW w:w="1288" w:type="dxa"/>
            <w:tcBorders>
              <w:top w:val="single" w:sz="4" w:space="0" w:color="auto"/>
              <w:left w:val="single" w:sz="4" w:space="0" w:color="auto"/>
              <w:bottom w:val="single" w:sz="4" w:space="0" w:color="auto"/>
              <w:right w:val="single" w:sz="4" w:space="0" w:color="auto"/>
            </w:tcBorders>
          </w:tcPr>
          <w:p w14:paraId="33EC43E2" w14:textId="77777777" w:rsidR="00D87062" w:rsidRPr="00FA52B0" w:rsidRDefault="00D87062" w:rsidP="007C4DE5">
            <w:pPr>
              <w:keepNext/>
              <w:keepLines/>
              <w:spacing w:after="0"/>
              <w:rPr>
                <w:ins w:id="54" w:author="Huawei" w:date="2022-06-29T11:2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9F505BA" w14:textId="77777777" w:rsidR="00D87062" w:rsidRPr="00FA52B0" w:rsidRDefault="00D87062" w:rsidP="007C4DE5">
            <w:pPr>
              <w:keepNext/>
              <w:keepLines/>
              <w:spacing w:after="0"/>
              <w:jc w:val="center"/>
              <w:rPr>
                <w:ins w:id="55" w:author="Huawei" w:date="2022-06-29T11:25:00Z"/>
                <w:rFonts w:ascii="Arial" w:hAnsi="Arial" w:cs="Arial"/>
                <w:sz w:val="18"/>
                <w:szCs w:val="18"/>
                <w:lang w:eastAsia="ja-JP"/>
              </w:rPr>
            </w:pPr>
            <w:ins w:id="56" w:author="Huawei" w:date="2022-06-29T11:25:00Z">
              <w:r w:rsidRPr="00FA52B0">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7E97522" w14:textId="77777777" w:rsidR="00D87062" w:rsidRPr="00FA52B0" w:rsidRDefault="00D87062" w:rsidP="007C4DE5">
            <w:pPr>
              <w:keepNext/>
              <w:keepLines/>
              <w:spacing w:after="0"/>
              <w:jc w:val="center"/>
              <w:rPr>
                <w:ins w:id="57" w:author="Huawei" w:date="2022-06-29T11:25:00Z"/>
                <w:rFonts w:ascii="Arial" w:hAnsi="Arial" w:cs="Arial"/>
                <w:sz w:val="18"/>
                <w:szCs w:val="18"/>
                <w:lang w:eastAsia="ja-JP"/>
              </w:rPr>
            </w:pPr>
            <w:ins w:id="58" w:author="Huawei" w:date="2022-06-29T11:25:00Z">
              <w:r w:rsidRPr="00FA52B0">
                <w:rPr>
                  <w:rFonts w:ascii="Arial" w:hAnsi="Arial" w:cs="Arial"/>
                  <w:sz w:val="18"/>
                  <w:szCs w:val="18"/>
                  <w:lang w:eastAsia="ja-JP"/>
                </w:rPr>
                <w:t>ignore</w:t>
              </w:r>
            </w:ins>
          </w:p>
        </w:tc>
      </w:tr>
    </w:tbl>
    <w:p w14:paraId="4DF0EEAC" w14:textId="77777777" w:rsidR="00D87062" w:rsidRPr="00FA52B0" w:rsidRDefault="00D87062" w:rsidP="00D87062">
      <w:pPr>
        <w:rPr>
          <w:rFonts w:eastAsia="Batang"/>
        </w:rPr>
      </w:pPr>
    </w:p>
    <w:p w14:paraId="33604CDF" w14:textId="77777777" w:rsidR="00D87062" w:rsidRPr="00D87062" w:rsidRDefault="00D87062" w:rsidP="00D87062">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1AF35F72" w14:textId="77777777" w:rsidR="00D87062" w:rsidRPr="00FA52B0" w:rsidRDefault="00D87062" w:rsidP="00D87062">
      <w:pPr>
        <w:pStyle w:val="Heading4"/>
        <w:ind w:left="0" w:firstLine="0"/>
      </w:pPr>
      <w:bookmarkStart w:id="59" w:name="_Toc20955564"/>
      <w:bookmarkStart w:id="60" w:name="_Toc29460896"/>
      <w:bookmarkStart w:id="61" w:name="_Toc45882005"/>
      <w:bookmarkStart w:id="62" w:name="_Toc51852141"/>
      <w:bookmarkStart w:id="63" w:name="_Toc81381562"/>
      <w:bookmarkStart w:id="64" w:name="_Toc97909126"/>
      <w:r w:rsidRPr="00FA52B0">
        <w:t>9.2.2.2</w:t>
      </w:r>
      <w:r w:rsidRPr="00FA52B0">
        <w:tab/>
        <w:t>BEARER CONTEXT SETUP RESPONSE</w:t>
      </w:r>
      <w:bookmarkEnd w:id="59"/>
      <w:bookmarkEnd w:id="60"/>
      <w:bookmarkEnd w:id="61"/>
      <w:bookmarkEnd w:id="62"/>
      <w:bookmarkEnd w:id="63"/>
      <w:bookmarkEnd w:id="64"/>
    </w:p>
    <w:p w14:paraId="05A158C8" w14:textId="77777777" w:rsidR="00D87062" w:rsidRPr="00FA52B0" w:rsidRDefault="00D87062" w:rsidP="00D87062">
      <w:r w:rsidRPr="00FA52B0">
        <w:t xml:space="preserve">This message is sent by the gNB-CU-UP to confirm the setup of the requested bearer context.  </w:t>
      </w:r>
    </w:p>
    <w:p w14:paraId="19D7A542" w14:textId="77777777" w:rsidR="00D87062" w:rsidRPr="00FA52B0" w:rsidRDefault="00D87062" w:rsidP="00D87062">
      <w:r w:rsidRPr="00FA52B0">
        <w:t xml:space="preserve">Direction: gNB-CU-UP </w:t>
      </w:r>
      <w:r w:rsidRPr="00FA52B0">
        <w:sym w:font="Symbol" w:char="F0AE"/>
      </w:r>
      <w:r w:rsidRPr="00FA52B0">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87062" w:rsidRPr="00FA52B0" w14:paraId="3289DC3B" w14:textId="77777777" w:rsidTr="007C4DE5">
        <w:tc>
          <w:tcPr>
            <w:tcW w:w="2351" w:type="dxa"/>
          </w:tcPr>
          <w:p w14:paraId="00EB9C16"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IE/Group Name</w:t>
            </w:r>
          </w:p>
        </w:tc>
        <w:tc>
          <w:tcPr>
            <w:tcW w:w="1134" w:type="dxa"/>
          </w:tcPr>
          <w:p w14:paraId="69CFB9ED"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Presence</w:t>
            </w:r>
          </w:p>
        </w:tc>
        <w:tc>
          <w:tcPr>
            <w:tcW w:w="1779" w:type="dxa"/>
          </w:tcPr>
          <w:p w14:paraId="611CB34E"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Range</w:t>
            </w:r>
          </w:p>
        </w:tc>
        <w:tc>
          <w:tcPr>
            <w:tcW w:w="1406" w:type="dxa"/>
          </w:tcPr>
          <w:p w14:paraId="2517A675"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IE type and reference</w:t>
            </w:r>
          </w:p>
        </w:tc>
        <w:tc>
          <w:tcPr>
            <w:tcW w:w="1654" w:type="dxa"/>
          </w:tcPr>
          <w:p w14:paraId="1759984B"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Semantics description</w:t>
            </w:r>
          </w:p>
        </w:tc>
        <w:tc>
          <w:tcPr>
            <w:tcW w:w="1080" w:type="dxa"/>
          </w:tcPr>
          <w:p w14:paraId="63343B27"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Criticality</w:t>
            </w:r>
          </w:p>
        </w:tc>
        <w:tc>
          <w:tcPr>
            <w:tcW w:w="1137" w:type="dxa"/>
          </w:tcPr>
          <w:p w14:paraId="65CE3310" w14:textId="77777777" w:rsidR="00D87062" w:rsidRPr="00FA52B0" w:rsidRDefault="00D87062" w:rsidP="007C4DE5">
            <w:pPr>
              <w:keepNext/>
              <w:keepLines/>
              <w:spacing w:after="0"/>
              <w:jc w:val="center"/>
              <w:rPr>
                <w:rFonts w:ascii="Arial" w:hAnsi="Arial" w:cs="Arial"/>
                <w:bCs/>
                <w:sz w:val="18"/>
                <w:szCs w:val="18"/>
                <w:lang w:eastAsia="ja-JP"/>
              </w:rPr>
            </w:pPr>
            <w:r w:rsidRPr="00FA52B0">
              <w:rPr>
                <w:rFonts w:ascii="Arial" w:hAnsi="Arial" w:cs="Arial"/>
                <w:b/>
                <w:bCs/>
                <w:sz w:val="18"/>
                <w:szCs w:val="18"/>
                <w:lang w:eastAsia="ja-JP"/>
              </w:rPr>
              <w:t>Assigned Criticality</w:t>
            </w:r>
          </w:p>
        </w:tc>
      </w:tr>
      <w:tr w:rsidR="00D87062" w:rsidRPr="00FA52B0" w14:paraId="70456421" w14:textId="77777777" w:rsidTr="007C4DE5">
        <w:tc>
          <w:tcPr>
            <w:tcW w:w="2351" w:type="dxa"/>
          </w:tcPr>
          <w:p w14:paraId="6DD2A117"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Message Type</w:t>
            </w:r>
          </w:p>
        </w:tc>
        <w:tc>
          <w:tcPr>
            <w:tcW w:w="1134" w:type="dxa"/>
          </w:tcPr>
          <w:p w14:paraId="447AF182"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79" w:type="dxa"/>
          </w:tcPr>
          <w:p w14:paraId="3B8FCF56" w14:textId="77777777" w:rsidR="00D87062" w:rsidRPr="00FA52B0" w:rsidRDefault="00D87062" w:rsidP="007C4DE5">
            <w:pPr>
              <w:keepNext/>
              <w:keepLines/>
              <w:spacing w:after="0"/>
              <w:rPr>
                <w:rFonts w:ascii="Arial" w:hAnsi="Arial" w:cs="Arial"/>
                <w:sz w:val="18"/>
                <w:szCs w:val="18"/>
                <w:lang w:eastAsia="ja-JP"/>
              </w:rPr>
            </w:pPr>
          </w:p>
        </w:tc>
        <w:tc>
          <w:tcPr>
            <w:tcW w:w="1406" w:type="dxa"/>
          </w:tcPr>
          <w:p w14:paraId="1711D82F"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9.3.1.1</w:t>
            </w:r>
          </w:p>
        </w:tc>
        <w:tc>
          <w:tcPr>
            <w:tcW w:w="1654" w:type="dxa"/>
          </w:tcPr>
          <w:p w14:paraId="229F308F" w14:textId="77777777" w:rsidR="00D87062" w:rsidRPr="00FA52B0" w:rsidRDefault="00D87062" w:rsidP="007C4DE5">
            <w:pPr>
              <w:keepNext/>
              <w:keepLines/>
              <w:spacing w:after="0"/>
              <w:rPr>
                <w:rFonts w:ascii="Arial" w:hAnsi="Arial" w:cs="Arial"/>
                <w:sz w:val="18"/>
                <w:szCs w:val="18"/>
                <w:lang w:eastAsia="ja-JP"/>
              </w:rPr>
            </w:pPr>
          </w:p>
        </w:tc>
        <w:tc>
          <w:tcPr>
            <w:tcW w:w="1080" w:type="dxa"/>
          </w:tcPr>
          <w:p w14:paraId="50169B3D"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Pr>
          <w:p w14:paraId="0E4E6355"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7005935F" w14:textId="77777777" w:rsidTr="007C4DE5">
        <w:tc>
          <w:tcPr>
            <w:tcW w:w="2351" w:type="dxa"/>
            <w:tcBorders>
              <w:top w:val="single" w:sz="4" w:space="0" w:color="auto"/>
              <w:left w:val="single" w:sz="4" w:space="0" w:color="auto"/>
              <w:bottom w:val="single" w:sz="4" w:space="0" w:color="auto"/>
              <w:right w:val="single" w:sz="4" w:space="0" w:color="auto"/>
            </w:tcBorders>
          </w:tcPr>
          <w:p w14:paraId="311F454B"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17B2191A"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679BF88" w14:textId="77777777" w:rsidR="00D87062" w:rsidRPr="00FA52B0" w:rsidRDefault="00D87062" w:rsidP="007C4DE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7B58A04"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7A7C8B79"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FFA0DD"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CAF428"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72F17842" w14:textId="77777777" w:rsidTr="007C4DE5">
        <w:tc>
          <w:tcPr>
            <w:tcW w:w="2351" w:type="dxa"/>
            <w:tcBorders>
              <w:top w:val="single" w:sz="4" w:space="0" w:color="auto"/>
              <w:left w:val="single" w:sz="4" w:space="0" w:color="auto"/>
              <w:bottom w:val="single" w:sz="4" w:space="0" w:color="auto"/>
              <w:right w:val="single" w:sz="4" w:space="0" w:color="auto"/>
            </w:tcBorders>
          </w:tcPr>
          <w:p w14:paraId="20F3927C"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3B4752F9"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A46EF94" w14:textId="77777777" w:rsidR="00D87062" w:rsidRPr="00FA52B0" w:rsidRDefault="00D87062" w:rsidP="007C4DE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E61C16E"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17466970"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47A450"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77547F"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33C9D0A7" w14:textId="77777777" w:rsidTr="007C4DE5">
        <w:tc>
          <w:tcPr>
            <w:tcW w:w="2351" w:type="dxa"/>
            <w:tcBorders>
              <w:top w:val="single" w:sz="4" w:space="0" w:color="auto"/>
              <w:left w:val="single" w:sz="4" w:space="0" w:color="auto"/>
              <w:bottom w:val="single" w:sz="4" w:space="0" w:color="auto"/>
              <w:right w:val="single" w:sz="4" w:space="0" w:color="auto"/>
            </w:tcBorders>
          </w:tcPr>
          <w:p w14:paraId="349F70F1" w14:textId="77777777" w:rsidR="00D87062" w:rsidRPr="00FA52B0" w:rsidRDefault="00D87062" w:rsidP="007C4DE5">
            <w:pPr>
              <w:keepNext/>
              <w:keepLines/>
              <w:spacing w:after="0"/>
              <w:rPr>
                <w:rFonts w:ascii="Arial" w:hAnsi="Arial" w:cs="Arial"/>
                <w:sz w:val="18"/>
                <w:szCs w:val="18"/>
              </w:rPr>
            </w:pPr>
            <w:r w:rsidRPr="00FA52B0">
              <w:rPr>
                <w:rFonts w:ascii="Arial" w:hAnsi="Arial" w:cs="Arial"/>
                <w:sz w:val="18"/>
                <w:szCs w:val="18"/>
              </w:rPr>
              <w:t xml:space="preserve">CHOICE </w:t>
            </w:r>
            <w:r w:rsidRPr="00FA52B0">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63BC95DB"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4CDD743" w14:textId="77777777" w:rsidR="00D87062" w:rsidRPr="00FA52B0" w:rsidRDefault="00D87062" w:rsidP="007C4DE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7C803F9" w14:textId="77777777" w:rsidR="00D87062" w:rsidRPr="00FA52B0" w:rsidRDefault="00D87062" w:rsidP="007C4DE5">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F4D511B"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2D5724"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74F438"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72884E07" w14:textId="77777777" w:rsidTr="007C4DE5">
        <w:tc>
          <w:tcPr>
            <w:tcW w:w="2351" w:type="dxa"/>
            <w:tcBorders>
              <w:top w:val="single" w:sz="4" w:space="0" w:color="auto"/>
              <w:left w:val="single" w:sz="4" w:space="0" w:color="auto"/>
              <w:bottom w:val="single" w:sz="4" w:space="0" w:color="auto"/>
              <w:right w:val="single" w:sz="4" w:space="0" w:color="auto"/>
            </w:tcBorders>
          </w:tcPr>
          <w:p w14:paraId="60565502" w14:textId="77777777" w:rsidR="00D87062" w:rsidRPr="00FA52B0" w:rsidRDefault="00D87062" w:rsidP="007C4DE5">
            <w:pPr>
              <w:keepNext/>
              <w:keepLines/>
              <w:spacing w:after="0"/>
              <w:ind w:leftChars="50" w:left="100"/>
              <w:rPr>
                <w:rFonts w:ascii="Arial" w:hAnsi="Arial" w:cs="Arial"/>
                <w:i/>
                <w:sz w:val="18"/>
                <w:szCs w:val="18"/>
              </w:rPr>
            </w:pPr>
            <w:r w:rsidRPr="00FA52B0">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6B080C5C" w14:textId="77777777" w:rsidR="00D87062" w:rsidRPr="00FA52B0" w:rsidRDefault="00D87062" w:rsidP="007C4DE5">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2ECF0F12" w14:textId="77777777" w:rsidR="00D87062" w:rsidRPr="00FA52B0" w:rsidRDefault="00D87062" w:rsidP="007C4DE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88203DF" w14:textId="77777777" w:rsidR="00D87062" w:rsidRPr="00FA52B0" w:rsidRDefault="00D87062" w:rsidP="007C4DE5">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EDB7627"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507E7A" w14:textId="77777777" w:rsidR="00D87062" w:rsidRPr="00FA52B0" w:rsidRDefault="00D87062" w:rsidP="007C4DE5">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F10CCA8" w14:textId="77777777" w:rsidR="00D87062" w:rsidRPr="00FA52B0" w:rsidRDefault="00D87062" w:rsidP="007C4DE5">
            <w:pPr>
              <w:keepNext/>
              <w:keepLines/>
              <w:spacing w:after="0"/>
              <w:jc w:val="center"/>
              <w:rPr>
                <w:rFonts w:ascii="Arial" w:hAnsi="Arial" w:cs="Arial"/>
                <w:sz w:val="18"/>
                <w:szCs w:val="18"/>
                <w:lang w:eastAsia="ja-JP"/>
              </w:rPr>
            </w:pPr>
          </w:p>
        </w:tc>
      </w:tr>
      <w:tr w:rsidR="00D87062" w:rsidRPr="00FA52B0" w14:paraId="5ABC274A" w14:textId="77777777" w:rsidTr="007C4DE5">
        <w:tc>
          <w:tcPr>
            <w:tcW w:w="2351" w:type="dxa"/>
            <w:tcBorders>
              <w:top w:val="single" w:sz="4" w:space="0" w:color="auto"/>
              <w:left w:val="single" w:sz="4" w:space="0" w:color="auto"/>
              <w:bottom w:val="single" w:sz="4" w:space="0" w:color="auto"/>
              <w:right w:val="single" w:sz="4" w:space="0" w:color="auto"/>
            </w:tcBorders>
          </w:tcPr>
          <w:p w14:paraId="72264C44" w14:textId="77777777" w:rsidR="00D87062" w:rsidRPr="00FA52B0" w:rsidRDefault="00D87062" w:rsidP="007C4DE5">
            <w:pPr>
              <w:keepNext/>
              <w:keepLines/>
              <w:spacing w:after="0"/>
              <w:ind w:leftChars="100" w:left="200"/>
              <w:rPr>
                <w:rFonts w:ascii="Arial" w:hAnsi="Arial" w:cs="Arial"/>
                <w:sz w:val="18"/>
                <w:szCs w:val="18"/>
              </w:rPr>
            </w:pPr>
            <w:r w:rsidRPr="00FA52B0">
              <w:rPr>
                <w:rFonts w:ascii="Arial" w:hAnsi="Arial" w:cs="Arial"/>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4248B1EE"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9DEE095" w14:textId="77777777" w:rsidR="00D87062" w:rsidRPr="00FA52B0" w:rsidRDefault="00D87062" w:rsidP="007C4DE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65AAE42"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noProof/>
                <w:sz w:val="18"/>
                <w:szCs w:val="18"/>
                <w:lang w:eastAsia="ja-JP"/>
              </w:rPr>
              <w:t xml:space="preserve">DRB Setup List E-UTRAN </w:t>
            </w:r>
          </w:p>
          <w:p w14:paraId="0FDC1D2E"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noProof/>
                <w:sz w:val="18"/>
                <w:szCs w:val="18"/>
                <w:lang w:eastAsia="ja-JP"/>
              </w:rPr>
              <w:t>9.3.3.3</w:t>
            </w:r>
          </w:p>
        </w:tc>
        <w:tc>
          <w:tcPr>
            <w:tcW w:w="1654" w:type="dxa"/>
            <w:tcBorders>
              <w:top w:val="single" w:sz="4" w:space="0" w:color="auto"/>
              <w:left w:val="single" w:sz="4" w:space="0" w:color="auto"/>
              <w:bottom w:val="single" w:sz="4" w:space="0" w:color="auto"/>
              <w:right w:val="single" w:sz="4" w:space="0" w:color="auto"/>
            </w:tcBorders>
          </w:tcPr>
          <w:p w14:paraId="0A58234A"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4E7C7C"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80AA080"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15012087" w14:textId="77777777" w:rsidTr="007C4DE5">
        <w:tc>
          <w:tcPr>
            <w:tcW w:w="2351" w:type="dxa"/>
            <w:tcBorders>
              <w:top w:val="single" w:sz="4" w:space="0" w:color="auto"/>
              <w:left w:val="single" w:sz="4" w:space="0" w:color="auto"/>
              <w:bottom w:val="single" w:sz="4" w:space="0" w:color="auto"/>
              <w:right w:val="single" w:sz="4" w:space="0" w:color="auto"/>
            </w:tcBorders>
          </w:tcPr>
          <w:p w14:paraId="7F3C2516" w14:textId="77777777" w:rsidR="00D87062" w:rsidRPr="00FA52B0" w:rsidRDefault="00D87062" w:rsidP="007C4DE5">
            <w:pPr>
              <w:keepNext/>
              <w:keepLines/>
              <w:spacing w:after="0"/>
              <w:ind w:leftChars="100" w:left="200"/>
              <w:rPr>
                <w:rFonts w:ascii="Arial" w:hAnsi="Arial" w:cs="Arial"/>
                <w:sz w:val="18"/>
                <w:szCs w:val="18"/>
              </w:rPr>
            </w:pPr>
            <w:r w:rsidRPr="00FA52B0">
              <w:rPr>
                <w:rFonts w:ascii="Arial" w:hAnsi="Arial" w:cs="Arial"/>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4167A9B7"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0E69A89" w14:textId="77777777" w:rsidR="00D87062" w:rsidRPr="00FA52B0" w:rsidRDefault="00D87062" w:rsidP="007C4DE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C3576D"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noProof/>
                <w:sz w:val="18"/>
                <w:szCs w:val="18"/>
                <w:lang w:eastAsia="ja-JP"/>
              </w:rPr>
              <w:t xml:space="preserve">DRB Failed List E-UTRAN </w:t>
            </w:r>
          </w:p>
          <w:p w14:paraId="05FDF2C1"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noProof/>
                <w:sz w:val="18"/>
                <w:szCs w:val="18"/>
                <w:lang w:eastAsia="ja-JP"/>
              </w:rPr>
              <w:t>9.3.3.4</w:t>
            </w:r>
          </w:p>
        </w:tc>
        <w:tc>
          <w:tcPr>
            <w:tcW w:w="1654" w:type="dxa"/>
            <w:tcBorders>
              <w:top w:val="single" w:sz="4" w:space="0" w:color="auto"/>
              <w:left w:val="single" w:sz="4" w:space="0" w:color="auto"/>
              <w:bottom w:val="single" w:sz="4" w:space="0" w:color="auto"/>
              <w:right w:val="single" w:sz="4" w:space="0" w:color="auto"/>
            </w:tcBorders>
          </w:tcPr>
          <w:p w14:paraId="7A5676C7"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17B7FD"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FA3CF3"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1D35CD05" w14:textId="77777777" w:rsidTr="007C4DE5">
        <w:tc>
          <w:tcPr>
            <w:tcW w:w="2351" w:type="dxa"/>
            <w:tcBorders>
              <w:top w:val="single" w:sz="4" w:space="0" w:color="auto"/>
              <w:left w:val="single" w:sz="4" w:space="0" w:color="auto"/>
              <w:bottom w:val="single" w:sz="4" w:space="0" w:color="auto"/>
              <w:right w:val="single" w:sz="4" w:space="0" w:color="auto"/>
            </w:tcBorders>
          </w:tcPr>
          <w:p w14:paraId="6749A43F" w14:textId="77777777" w:rsidR="00D87062" w:rsidRPr="00FA52B0" w:rsidRDefault="00D87062" w:rsidP="007C4DE5">
            <w:pPr>
              <w:keepNext/>
              <w:keepLines/>
              <w:spacing w:after="0"/>
              <w:ind w:leftChars="50" w:left="100"/>
              <w:rPr>
                <w:rFonts w:ascii="Arial" w:hAnsi="Arial" w:cs="Arial"/>
                <w:i/>
                <w:sz w:val="18"/>
                <w:szCs w:val="18"/>
              </w:rPr>
            </w:pPr>
            <w:r w:rsidRPr="00FA52B0">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0F2EF07D" w14:textId="77777777" w:rsidR="00D87062" w:rsidRPr="00FA52B0" w:rsidRDefault="00D87062" w:rsidP="007C4DE5">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6CC9898" w14:textId="77777777" w:rsidR="00D87062" w:rsidRPr="00FA52B0" w:rsidRDefault="00D87062" w:rsidP="007C4DE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206C700" w14:textId="77777777" w:rsidR="00D87062" w:rsidRPr="00FA52B0" w:rsidRDefault="00D87062" w:rsidP="007C4DE5">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90D254B"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5C5D01" w14:textId="77777777" w:rsidR="00D87062" w:rsidRPr="00FA52B0" w:rsidRDefault="00D87062" w:rsidP="007C4DE5">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A68B006" w14:textId="77777777" w:rsidR="00D87062" w:rsidRPr="00FA52B0" w:rsidRDefault="00D87062" w:rsidP="007C4DE5">
            <w:pPr>
              <w:keepNext/>
              <w:keepLines/>
              <w:spacing w:after="0"/>
              <w:jc w:val="center"/>
              <w:rPr>
                <w:rFonts w:ascii="Arial" w:hAnsi="Arial" w:cs="Arial"/>
                <w:sz w:val="18"/>
                <w:szCs w:val="18"/>
                <w:lang w:eastAsia="ja-JP"/>
              </w:rPr>
            </w:pPr>
          </w:p>
        </w:tc>
      </w:tr>
      <w:tr w:rsidR="00D87062" w:rsidRPr="00FA52B0" w14:paraId="0F0F699D" w14:textId="77777777" w:rsidTr="007C4DE5">
        <w:tc>
          <w:tcPr>
            <w:tcW w:w="2351" w:type="dxa"/>
            <w:tcBorders>
              <w:top w:val="single" w:sz="4" w:space="0" w:color="auto"/>
              <w:left w:val="single" w:sz="4" w:space="0" w:color="auto"/>
              <w:bottom w:val="single" w:sz="4" w:space="0" w:color="auto"/>
              <w:right w:val="single" w:sz="4" w:space="0" w:color="auto"/>
            </w:tcBorders>
          </w:tcPr>
          <w:p w14:paraId="3406EF97" w14:textId="77777777" w:rsidR="00D87062" w:rsidRPr="00FA52B0" w:rsidRDefault="00D87062" w:rsidP="007C4DE5">
            <w:pPr>
              <w:keepNext/>
              <w:keepLines/>
              <w:spacing w:after="0"/>
              <w:ind w:leftChars="100" w:left="200"/>
              <w:rPr>
                <w:rFonts w:ascii="Arial" w:hAnsi="Arial" w:cs="Arial"/>
                <w:sz w:val="18"/>
                <w:szCs w:val="18"/>
              </w:rPr>
            </w:pPr>
            <w:r w:rsidRPr="00FA52B0">
              <w:rPr>
                <w:rFonts w:ascii="Arial" w:hAnsi="Arial" w:cs="Arial"/>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0922453B"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2C6A5F4" w14:textId="77777777" w:rsidR="00D87062" w:rsidRPr="00FA52B0" w:rsidRDefault="00D87062" w:rsidP="007C4DE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9D939FD"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noProof/>
                <w:sz w:val="18"/>
                <w:szCs w:val="18"/>
                <w:lang w:eastAsia="ja-JP"/>
              </w:rPr>
              <w:t>9.3.3.5</w:t>
            </w:r>
          </w:p>
        </w:tc>
        <w:tc>
          <w:tcPr>
            <w:tcW w:w="1654" w:type="dxa"/>
            <w:tcBorders>
              <w:top w:val="single" w:sz="4" w:space="0" w:color="auto"/>
              <w:left w:val="single" w:sz="4" w:space="0" w:color="auto"/>
              <w:bottom w:val="single" w:sz="4" w:space="0" w:color="auto"/>
              <w:right w:val="single" w:sz="4" w:space="0" w:color="auto"/>
            </w:tcBorders>
          </w:tcPr>
          <w:p w14:paraId="3D92692B"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D96153"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778AAA"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211E31FF" w14:textId="77777777" w:rsidTr="007C4DE5">
        <w:tc>
          <w:tcPr>
            <w:tcW w:w="2351" w:type="dxa"/>
            <w:tcBorders>
              <w:top w:val="single" w:sz="4" w:space="0" w:color="auto"/>
              <w:left w:val="single" w:sz="4" w:space="0" w:color="auto"/>
              <w:bottom w:val="single" w:sz="4" w:space="0" w:color="auto"/>
              <w:right w:val="single" w:sz="4" w:space="0" w:color="auto"/>
            </w:tcBorders>
          </w:tcPr>
          <w:p w14:paraId="5D5354F2" w14:textId="77777777" w:rsidR="00D87062" w:rsidRPr="00FA52B0" w:rsidRDefault="00D87062" w:rsidP="007C4DE5">
            <w:pPr>
              <w:keepNext/>
              <w:keepLines/>
              <w:spacing w:after="0"/>
              <w:ind w:leftChars="100" w:left="200"/>
              <w:rPr>
                <w:rFonts w:ascii="Arial" w:hAnsi="Arial" w:cs="Arial"/>
                <w:sz w:val="18"/>
                <w:szCs w:val="18"/>
              </w:rPr>
            </w:pPr>
            <w:r w:rsidRPr="00FA52B0">
              <w:rPr>
                <w:rFonts w:ascii="Arial" w:hAnsi="Arial" w:cs="Arial"/>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60EEA87F"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3EC2EF25" w14:textId="77777777" w:rsidR="00D87062" w:rsidRPr="00FA52B0" w:rsidRDefault="00D87062" w:rsidP="007C4DE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75D4491"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noProof/>
                <w:sz w:val="18"/>
                <w:szCs w:val="18"/>
                <w:lang w:eastAsia="ja-JP"/>
              </w:rPr>
              <w:t>9.3.3.6</w:t>
            </w:r>
          </w:p>
        </w:tc>
        <w:tc>
          <w:tcPr>
            <w:tcW w:w="1654" w:type="dxa"/>
            <w:tcBorders>
              <w:top w:val="single" w:sz="4" w:space="0" w:color="auto"/>
              <w:left w:val="single" w:sz="4" w:space="0" w:color="auto"/>
              <w:bottom w:val="single" w:sz="4" w:space="0" w:color="auto"/>
              <w:right w:val="single" w:sz="4" w:space="0" w:color="auto"/>
            </w:tcBorders>
          </w:tcPr>
          <w:p w14:paraId="301C5E9F"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66BB79"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32F643"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4DB8715D" w14:textId="77777777" w:rsidTr="00D87062">
        <w:trPr>
          <w:ins w:id="65" w:author="Huawei" w:date="2022-06-29T11:25:00Z"/>
        </w:trPr>
        <w:tc>
          <w:tcPr>
            <w:tcW w:w="2351" w:type="dxa"/>
            <w:tcBorders>
              <w:top w:val="single" w:sz="4" w:space="0" w:color="auto"/>
              <w:left w:val="single" w:sz="4" w:space="0" w:color="auto"/>
              <w:bottom w:val="single" w:sz="4" w:space="0" w:color="auto"/>
              <w:right w:val="single" w:sz="4" w:space="0" w:color="auto"/>
            </w:tcBorders>
          </w:tcPr>
          <w:p w14:paraId="029B455F" w14:textId="77777777" w:rsidR="00D87062" w:rsidRPr="00FA52B0" w:rsidRDefault="00D87062" w:rsidP="006A5668">
            <w:pPr>
              <w:keepNext/>
              <w:keepLines/>
              <w:spacing w:after="0"/>
              <w:rPr>
                <w:ins w:id="66" w:author="Huawei" w:date="2022-06-29T11:25:00Z"/>
                <w:rFonts w:ascii="Arial" w:hAnsi="Arial" w:cs="Arial"/>
                <w:sz w:val="18"/>
                <w:szCs w:val="18"/>
              </w:rPr>
            </w:pPr>
            <w:ins w:id="67" w:author="Huawei" w:date="2022-06-29T11:25:00Z">
              <w:r w:rsidRPr="00FA52B0">
                <w:rPr>
                  <w:rFonts w:ascii="Arial" w:hAnsi="Arial" w:cs="Arial"/>
                  <w:sz w:val="18"/>
                  <w:szCs w:val="18"/>
                </w:rPr>
                <w:t>Criticality Diagnostics</w:t>
              </w:r>
            </w:ins>
          </w:p>
        </w:tc>
        <w:tc>
          <w:tcPr>
            <w:tcW w:w="1134" w:type="dxa"/>
            <w:tcBorders>
              <w:top w:val="single" w:sz="4" w:space="0" w:color="auto"/>
              <w:left w:val="single" w:sz="4" w:space="0" w:color="auto"/>
              <w:bottom w:val="single" w:sz="4" w:space="0" w:color="auto"/>
              <w:right w:val="single" w:sz="4" w:space="0" w:color="auto"/>
            </w:tcBorders>
          </w:tcPr>
          <w:p w14:paraId="19C0FE25" w14:textId="77777777" w:rsidR="00D87062" w:rsidRPr="00FA52B0" w:rsidRDefault="00D87062" w:rsidP="007C4DE5">
            <w:pPr>
              <w:keepNext/>
              <w:keepLines/>
              <w:spacing w:after="0"/>
              <w:rPr>
                <w:ins w:id="68" w:author="Huawei" w:date="2022-06-29T11:25:00Z"/>
                <w:rFonts w:ascii="Arial" w:hAnsi="Arial" w:cs="Arial"/>
                <w:sz w:val="18"/>
                <w:szCs w:val="18"/>
                <w:lang w:eastAsia="ja-JP"/>
              </w:rPr>
            </w:pPr>
            <w:ins w:id="69" w:author="Huawei" w:date="2022-06-29T11:25:00Z">
              <w:r w:rsidRPr="00FA52B0">
                <w:rPr>
                  <w:rFonts w:ascii="Arial" w:hAnsi="Arial"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1BE28080" w14:textId="77777777" w:rsidR="00D87062" w:rsidRPr="00FA52B0" w:rsidRDefault="00D87062" w:rsidP="007C4DE5">
            <w:pPr>
              <w:keepNext/>
              <w:keepLines/>
              <w:spacing w:after="0"/>
              <w:rPr>
                <w:ins w:id="70" w:author="Huawei" w:date="2022-06-29T11:25: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B687BAD" w14:textId="77777777" w:rsidR="00D87062" w:rsidRPr="00FA52B0" w:rsidRDefault="00D87062" w:rsidP="007C4DE5">
            <w:pPr>
              <w:keepNext/>
              <w:keepLines/>
              <w:spacing w:after="0"/>
              <w:rPr>
                <w:ins w:id="71" w:author="Huawei" w:date="2022-06-29T11:25:00Z"/>
                <w:rFonts w:ascii="Arial" w:hAnsi="Arial" w:cs="Arial"/>
                <w:noProof/>
                <w:sz w:val="18"/>
                <w:szCs w:val="18"/>
                <w:lang w:eastAsia="ja-JP"/>
              </w:rPr>
            </w:pPr>
            <w:ins w:id="72" w:author="Huawei" w:date="2022-06-29T11:25:00Z">
              <w:r w:rsidRPr="00FA52B0">
                <w:rPr>
                  <w:rFonts w:ascii="Arial" w:hAnsi="Arial" w:cs="Arial"/>
                  <w:noProof/>
                  <w:sz w:val="18"/>
                  <w:szCs w:val="18"/>
                  <w:lang w:eastAsia="ja-JP"/>
                </w:rPr>
                <w:t>9.3.1.3</w:t>
              </w:r>
            </w:ins>
          </w:p>
        </w:tc>
        <w:tc>
          <w:tcPr>
            <w:tcW w:w="1654" w:type="dxa"/>
            <w:tcBorders>
              <w:top w:val="single" w:sz="4" w:space="0" w:color="auto"/>
              <w:left w:val="single" w:sz="4" w:space="0" w:color="auto"/>
              <w:bottom w:val="single" w:sz="4" w:space="0" w:color="auto"/>
              <w:right w:val="single" w:sz="4" w:space="0" w:color="auto"/>
            </w:tcBorders>
          </w:tcPr>
          <w:p w14:paraId="525D7922" w14:textId="77777777" w:rsidR="00D87062" w:rsidRPr="00FA52B0" w:rsidRDefault="00D87062" w:rsidP="007C4DE5">
            <w:pPr>
              <w:keepNext/>
              <w:keepLines/>
              <w:spacing w:after="0"/>
              <w:rPr>
                <w:ins w:id="73" w:author="Huawei" w:date="2022-06-29T11:2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FCECA9" w14:textId="77777777" w:rsidR="00D87062" w:rsidRPr="00FA52B0" w:rsidRDefault="00D87062" w:rsidP="007C4DE5">
            <w:pPr>
              <w:keepNext/>
              <w:keepLines/>
              <w:spacing w:after="0"/>
              <w:jc w:val="center"/>
              <w:rPr>
                <w:ins w:id="74" w:author="Huawei" w:date="2022-06-29T11:25:00Z"/>
                <w:rFonts w:ascii="Arial" w:hAnsi="Arial" w:cs="Arial"/>
                <w:sz w:val="18"/>
                <w:szCs w:val="18"/>
                <w:lang w:eastAsia="ja-JP"/>
              </w:rPr>
            </w:pPr>
            <w:ins w:id="75" w:author="Huawei" w:date="2022-06-29T11:25:00Z">
              <w:r w:rsidRPr="00FA52B0">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00FEB09" w14:textId="77777777" w:rsidR="00D87062" w:rsidRPr="00FA52B0" w:rsidRDefault="00D87062" w:rsidP="007C4DE5">
            <w:pPr>
              <w:keepNext/>
              <w:keepLines/>
              <w:spacing w:after="0"/>
              <w:jc w:val="center"/>
              <w:rPr>
                <w:ins w:id="76" w:author="Huawei" w:date="2022-06-29T11:25:00Z"/>
                <w:rFonts w:ascii="Arial" w:hAnsi="Arial" w:cs="Arial"/>
                <w:sz w:val="18"/>
                <w:szCs w:val="18"/>
                <w:lang w:eastAsia="ja-JP"/>
              </w:rPr>
            </w:pPr>
            <w:ins w:id="77" w:author="Huawei" w:date="2022-06-29T11:25:00Z">
              <w:r w:rsidRPr="00FA52B0">
                <w:rPr>
                  <w:rFonts w:ascii="Arial" w:hAnsi="Arial" w:cs="Arial"/>
                  <w:sz w:val="18"/>
                  <w:szCs w:val="18"/>
                  <w:lang w:eastAsia="ja-JP"/>
                </w:rPr>
                <w:t>ignore</w:t>
              </w:r>
            </w:ins>
          </w:p>
        </w:tc>
      </w:tr>
    </w:tbl>
    <w:p w14:paraId="1E70CC52" w14:textId="77777777" w:rsidR="00D87062" w:rsidRPr="00FA52B0" w:rsidRDefault="00D87062" w:rsidP="00D8706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7062" w:rsidRPr="00FA52B0" w14:paraId="6BB3208C" w14:textId="77777777" w:rsidTr="007C4DE5">
        <w:trPr>
          <w:jc w:val="center"/>
        </w:trPr>
        <w:tc>
          <w:tcPr>
            <w:tcW w:w="3686" w:type="dxa"/>
          </w:tcPr>
          <w:p w14:paraId="685B209B" w14:textId="77777777" w:rsidR="00D87062" w:rsidRPr="00FA52B0" w:rsidRDefault="00D87062" w:rsidP="007C4DE5">
            <w:pPr>
              <w:keepNext/>
              <w:keepLines/>
              <w:spacing w:after="0"/>
              <w:jc w:val="center"/>
              <w:rPr>
                <w:rFonts w:ascii="Arial" w:hAnsi="Arial" w:cs="Arial"/>
                <w:b/>
                <w:sz w:val="18"/>
              </w:rPr>
            </w:pPr>
            <w:r w:rsidRPr="00FA52B0">
              <w:rPr>
                <w:rFonts w:ascii="Arial" w:hAnsi="Arial" w:cs="Arial"/>
                <w:b/>
                <w:sz w:val="18"/>
              </w:rPr>
              <w:t>Range bound</w:t>
            </w:r>
          </w:p>
        </w:tc>
        <w:tc>
          <w:tcPr>
            <w:tcW w:w="5670" w:type="dxa"/>
          </w:tcPr>
          <w:p w14:paraId="0AFECAB4" w14:textId="77777777" w:rsidR="00D87062" w:rsidRPr="00FA52B0" w:rsidRDefault="00D87062" w:rsidP="007C4DE5">
            <w:pPr>
              <w:keepNext/>
              <w:keepLines/>
              <w:spacing w:after="0"/>
              <w:jc w:val="center"/>
              <w:rPr>
                <w:rFonts w:ascii="Arial" w:hAnsi="Arial" w:cs="Arial"/>
                <w:b/>
                <w:sz w:val="18"/>
              </w:rPr>
            </w:pPr>
            <w:r w:rsidRPr="00FA52B0">
              <w:rPr>
                <w:rFonts w:ascii="Arial" w:hAnsi="Arial" w:cs="Arial"/>
                <w:b/>
                <w:sz w:val="18"/>
              </w:rPr>
              <w:t>Explanation</w:t>
            </w:r>
          </w:p>
        </w:tc>
      </w:tr>
      <w:tr w:rsidR="00D87062" w:rsidRPr="00FA52B0" w14:paraId="07A3A589" w14:textId="77777777" w:rsidTr="007C4DE5">
        <w:trPr>
          <w:jc w:val="center"/>
        </w:trPr>
        <w:tc>
          <w:tcPr>
            <w:tcW w:w="3686" w:type="dxa"/>
          </w:tcPr>
          <w:p w14:paraId="51F48DCC" w14:textId="77777777" w:rsidR="00D87062" w:rsidRPr="00FA52B0" w:rsidRDefault="00D87062" w:rsidP="007C4DE5">
            <w:pPr>
              <w:keepNext/>
              <w:keepLines/>
              <w:spacing w:after="0"/>
              <w:rPr>
                <w:rFonts w:ascii="Arial" w:hAnsi="Arial" w:cs="Arial"/>
                <w:sz w:val="18"/>
              </w:rPr>
            </w:pPr>
            <w:proofErr w:type="spellStart"/>
            <w:r w:rsidRPr="00FA52B0">
              <w:rPr>
                <w:rFonts w:ascii="Arial" w:hAnsi="Arial" w:cs="Arial"/>
                <w:sz w:val="18"/>
              </w:rPr>
              <w:t>maxnoofDRBs</w:t>
            </w:r>
            <w:proofErr w:type="spellEnd"/>
          </w:p>
        </w:tc>
        <w:tc>
          <w:tcPr>
            <w:tcW w:w="5670" w:type="dxa"/>
          </w:tcPr>
          <w:p w14:paraId="2DF0BD87" w14:textId="77777777" w:rsidR="00D87062" w:rsidRPr="00FA52B0" w:rsidRDefault="00D87062" w:rsidP="007C4DE5">
            <w:pPr>
              <w:keepNext/>
              <w:keepLines/>
              <w:spacing w:after="0"/>
              <w:rPr>
                <w:rFonts w:ascii="Arial" w:hAnsi="Arial" w:cs="Arial"/>
                <w:sz w:val="18"/>
              </w:rPr>
            </w:pPr>
            <w:r w:rsidRPr="00FA52B0">
              <w:rPr>
                <w:rFonts w:ascii="Arial" w:hAnsi="Arial" w:cs="Arial"/>
                <w:sz w:val="18"/>
              </w:rPr>
              <w:t>Maximum no. of DRBs for a UE. Value is 32.</w:t>
            </w:r>
          </w:p>
        </w:tc>
      </w:tr>
      <w:tr w:rsidR="00D87062" w:rsidRPr="00FA52B0" w14:paraId="521CAF1D" w14:textId="77777777" w:rsidTr="007C4DE5">
        <w:trPr>
          <w:jc w:val="center"/>
        </w:trPr>
        <w:tc>
          <w:tcPr>
            <w:tcW w:w="3686" w:type="dxa"/>
          </w:tcPr>
          <w:p w14:paraId="2C1222CE" w14:textId="77777777" w:rsidR="00D87062" w:rsidRPr="00FA52B0" w:rsidRDefault="00D87062" w:rsidP="007C4DE5">
            <w:pPr>
              <w:keepNext/>
              <w:keepLines/>
              <w:spacing w:after="0"/>
              <w:rPr>
                <w:rFonts w:ascii="Arial" w:hAnsi="Arial" w:cs="Arial"/>
                <w:sz w:val="18"/>
              </w:rPr>
            </w:pPr>
            <w:proofErr w:type="spellStart"/>
            <w:r w:rsidRPr="00FA52B0">
              <w:rPr>
                <w:rFonts w:ascii="Arial" w:hAnsi="Arial" w:cs="Arial"/>
                <w:sz w:val="18"/>
              </w:rPr>
              <w:t>maxnoofPDUSessionResource</w:t>
            </w:r>
            <w:proofErr w:type="spellEnd"/>
            <w:r w:rsidRPr="00FA52B0">
              <w:rPr>
                <w:rFonts w:ascii="Arial" w:hAnsi="Arial" w:cs="Arial"/>
                <w:sz w:val="18"/>
              </w:rPr>
              <w:t xml:space="preserve"> </w:t>
            </w:r>
          </w:p>
        </w:tc>
        <w:tc>
          <w:tcPr>
            <w:tcW w:w="5670" w:type="dxa"/>
          </w:tcPr>
          <w:p w14:paraId="4ECE0EDA" w14:textId="77777777" w:rsidR="00D87062" w:rsidRPr="00FA52B0" w:rsidRDefault="00D87062" w:rsidP="007C4DE5">
            <w:pPr>
              <w:keepNext/>
              <w:keepLines/>
              <w:spacing w:after="0"/>
              <w:rPr>
                <w:rFonts w:ascii="Arial" w:hAnsi="Arial" w:cs="Arial"/>
                <w:sz w:val="18"/>
              </w:rPr>
            </w:pPr>
            <w:r w:rsidRPr="00FA52B0">
              <w:rPr>
                <w:rFonts w:ascii="Arial" w:hAnsi="Arial" w:cs="Arial"/>
                <w:sz w:val="18"/>
              </w:rPr>
              <w:t>Maximum no. of PDU Sessions for a UE. Value is 256.</w:t>
            </w:r>
          </w:p>
        </w:tc>
      </w:tr>
    </w:tbl>
    <w:p w14:paraId="3176D749" w14:textId="77777777" w:rsidR="00D87062" w:rsidRPr="00FA52B0" w:rsidRDefault="00D87062" w:rsidP="00D87062"/>
    <w:p w14:paraId="733F25DF" w14:textId="77777777" w:rsidR="00D87062" w:rsidRPr="00D87062" w:rsidRDefault="00D87062" w:rsidP="00D87062">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14FDE081" w14:textId="77777777" w:rsidR="00D87062" w:rsidRPr="00FA52B0" w:rsidRDefault="00D87062" w:rsidP="00D87062">
      <w:pPr>
        <w:pStyle w:val="Heading4"/>
        <w:ind w:left="0" w:firstLine="0"/>
      </w:pPr>
      <w:bookmarkStart w:id="78" w:name="_Toc20955567"/>
      <w:bookmarkStart w:id="79" w:name="_Toc29460899"/>
      <w:bookmarkStart w:id="80" w:name="_Toc45882008"/>
      <w:bookmarkStart w:id="81" w:name="_Toc51852144"/>
      <w:bookmarkStart w:id="82" w:name="_Toc81381565"/>
      <w:bookmarkStart w:id="83" w:name="_Toc97909129"/>
      <w:r w:rsidRPr="00FA52B0">
        <w:t>9.2.2.5</w:t>
      </w:r>
      <w:r w:rsidRPr="00FA52B0">
        <w:tab/>
        <w:t>BEARER CONTEXT MODIFICATION RESPONSE</w:t>
      </w:r>
      <w:bookmarkEnd w:id="78"/>
      <w:bookmarkEnd w:id="79"/>
      <w:bookmarkEnd w:id="80"/>
      <w:bookmarkEnd w:id="81"/>
      <w:bookmarkEnd w:id="82"/>
      <w:bookmarkEnd w:id="83"/>
    </w:p>
    <w:p w14:paraId="6A9A75D3" w14:textId="77777777" w:rsidR="00D87062" w:rsidRPr="00FA52B0" w:rsidRDefault="00D87062" w:rsidP="00D87062">
      <w:r w:rsidRPr="00FA52B0">
        <w:t xml:space="preserve">This message is sent by the gNB-CU-UP to confirm the modification of the requested bearer context.  </w:t>
      </w:r>
    </w:p>
    <w:p w14:paraId="42A70C00" w14:textId="77777777" w:rsidR="00D87062" w:rsidRPr="00FA52B0" w:rsidRDefault="00D87062" w:rsidP="00D87062">
      <w:pPr>
        <w:rPr>
          <w:rFonts w:eastAsia="Batang"/>
        </w:rPr>
      </w:pPr>
      <w:r w:rsidRPr="00FA52B0">
        <w:t xml:space="preserve">Direction: gNB-CU-UP </w:t>
      </w:r>
      <w:r w:rsidRPr="00FA52B0">
        <w:sym w:font="Symbol" w:char="F0AE"/>
      </w:r>
      <w:r w:rsidRPr="00FA52B0">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87062" w:rsidRPr="00FA52B0" w14:paraId="42A08C19" w14:textId="77777777" w:rsidTr="007C4DE5">
        <w:tc>
          <w:tcPr>
            <w:tcW w:w="2352" w:type="dxa"/>
            <w:tcBorders>
              <w:top w:val="single" w:sz="4" w:space="0" w:color="auto"/>
              <w:left w:val="single" w:sz="4" w:space="0" w:color="auto"/>
              <w:bottom w:val="single" w:sz="4" w:space="0" w:color="auto"/>
              <w:right w:val="single" w:sz="4" w:space="0" w:color="auto"/>
            </w:tcBorders>
            <w:hideMark/>
          </w:tcPr>
          <w:p w14:paraId="1D842881"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7212A1CB"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4FD5ED25"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5CF77CC8"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1D7AE46B"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E999598"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50CAEF4" w14:textId="77777777" w:rsidR="00D87062" w:rsidRPr="00FA52B0" w:rsidRDefault="00D87062" w:rsidP="007C4DE5">
            <w:pPr>
              <w:keepNext/>
              <w:keepLines/>
              <w:spacing w:after="0"/>
              <w:jc w:val="center"/>
              <w:rPr>
                <w:rFonts w:ascii="Arial" w:hAnsi="Arial" w:cs="Arial"/>
                <w:bCs/>
                <w:sz w:val="18"/>
                <w:szCs w:val="18"/>
                <w:lang w:eastAsia="ja-JP"/>
              </w:rPr>
            </w:pPr>
            <w:r w:rsidRPr="00FA52B0">
              <w:rPr>
                <w:rFonts w:ascii="Arial" w:hAnsi="Arial" w:cs="Arial"/>
                <w:b/>
                <w:bCs/>
                <w:sz w:val="18"/>
                <w:szCs w:val="18"/>
                <w:lang w:eastAsia="ja-JP"/>
              </w:rPr>
              <w:t>Assigned Criticality</w:t>
            </w:r>
          </w:p>
        </w:tc>
      </w:tr>
      <w:tr w:rsidR="00D87062" w:rsidRPr="00FA52B0" w14:paraId="0613248E" w14:textId="77777777" w:rsidTr="007C4DE5">
        <w:tc>
          <w:tcPr>
            <w:tcW w:w="2352" w:type="dxa"/>
            <w:tcBorders>
              <w:top w:val="single" w:sz="4" w:space="0" w:color="auto"/>
              <w:left w:val="single" w:sz="4" w:space="0" w:color="auto"/>
              <w:bottom w:val="single" w:sz="4" w:space="0" w:color="auto"/>
              <w:right w:val="single" w:sz="4" w:space="0" w:color="auto"/>
            </w:tcBorders>
            <w:hideMark/>
          </w:tcPr>
          <w:p w14:paraId="242B8389"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3461DA30"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8FC3EDA" w14:textId="77777777" w:rsidR="00D87062" w:rsidRPr="00FA52B0" w:rsidRDefault="00D87062" w:rsidP="007C4DE5">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003FBBF"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63DDC452"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C17A65"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2815128"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7613B1EC" w14:textId="77777777" w:rsidTr="007C4DE5">
        <w:tc>
          <w:tcPr>
            <w:tcW w:w="2352" w:type="dxa"/>
            <w:tcBorders>
              <w:top w:val="single" w:sz="4" w:space="0" w:color="auto"/>
              <w:left w:val="single" w:sz="4" w:space="0" w:color="auto"/>
              <w:bottom w:val="single" w:sz="4" w:space="0" w:color="auto"/>
              <w:right w:val="single" w:sz="4" w:space="0" w:color="auto"/>
            </w:tcBorders>
            <w:hideMark/>
          </w:tcPr>
          <w:p w14:paraId="276E17D5"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4594FB5A"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F7B95A4" w14:textId="77777777" w:rsidR="00D87062" w:rsidRPr="00FA52B0" w:rsidRDefault="00D87062" w:rsidP="007C4DE5">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328AEA3"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0AC07903"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EF1ABF"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3E1BCC5"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0C0672E5" w14:textId="77777777" w:rsidTr="007C4DE5">
        <w:tc>
          <w:tcPr>
            <w:tcW w:w="2352" w:type="dxa"/>
            <w:tcBorders>
              <w:top w:val="single" w:sz="4" w:space="0" w:color="auto"/>
              <w:left w:val="single" w:sz="4" w:space="0" w:color="auto"/>
              <w:bottom w:val="single" w:sz="4" w:space="0" w:color="auto"/>
              <w:right w:val="single" w:sz="4" w:space="0" w:color="auto"/>
            </w:tcBorders>
            <w:hideMark/>
          </w:tcPr>
          <w:p w14:paraId="6C9D9B33"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7557E617"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822F638" w14:textId="77777777" w:rsidR="00D87062" w:rsidRPr="00FA52B0" w:rsidRDefault="00D87062" w:rsidP="007C4DE5">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04C918C"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14785B1D"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4C244D"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199218"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3D656054" w14:textId="77777777" w:rsidTr="007C4DE5">
        <w:tc>
          <w:tcPr>
            <w:tcW w:w="2352" w:type="dxa"/>
            <w:tcBorders>
              <w:top w:val="single" w:sz="4" w:space="0" w:color="auto"/>
              <w:left w:val="single" w:sz="4" w:space="0" w:color="auto"/>
              <w:bottom w:val="single" w:sz="4" w:space="0" w:color="auto"/>
              <w:right w:val="single" w:sz="4" w:space="0" w:color="auto"/>
            </w:tcBorders>
            <w:hideMark/>
          </w:tcPr>
          <w:p w14:paraId="6E727C4D" w14:textId="77777777" w:rsidR="00D87062" w:rsidRPr="00FA52B0" w:rsidRDefault="00D87062" w:rsidP="007C4DE5">
            <w:pPr>
              <w:keepNext/>
              <w:keepLines/>
              <w:spacing w:after="0"/>
              <w:rPr>
                <w:rFonts w:ascii="Arial" w:hAnsi="Arial" w:cs="Arial"/>
                <w:sz w:val="18"/>
                <w:szCs w:val="18"/>
              </w:rPr>
            </w:pPr>
            <w:r w:rsidRPr="00FA52B0">
              <w:rPr>
                <w:rFonts w:ascii="Arial" w:hAnsi="Arial" w:cs="Arial"/>
                <w:sz w:val="18"/>
                <w:szCs w:val="18"/>
              </w:rPr>
              <w:t xml:space="preserve">CHOICE </w:t>
            </w:r>
            <w:r w:rsidRPr="00FA52B0">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39179042"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805F83C" w14:textId="77777777" w:rsidR="00D87062" w:rsidRPr="00FA52B0" w:rsidRDefault="00D87062" w:rsidP="007C4DE5">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81101D7" w14:textId="77777777" w:rsidR="00D87062" w:rsidRPr="00FA52B0" w:rsidRDefault="00D87062" w:rsidP="007C4DE5">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F809276"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7F8E5C"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28542EE"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D87062" w:rsidRPr="00FA52B0" w14:paraId="207A1E5E" w14:textId="77777777" w:rsidTr="007C4DE5">
        <w:tc>
          <w:tcPr>
            <w:tcW w:w="2352" w:type="dxa"/>
            <w:tcBorders>
              <w:top w:val="single" w:sz="4" w:space="0" w:color="auto"/>
              <w:left w:val="single" w:sz="4" w:space="0" w:color="auto"/>
              <w:bottom w:val="single" w:sz="4" w:space="0" w:color="auto"/>
              <w:right w:val="single" w:sz="4" w:space="0" w:color="auto"/>
            </w:tcBorders>
            <w:hideMark/>
          </w:tcPr>
          <w:p w14:paraId="752D555F" w14:textId="77777777" w:rsidR="00D87062" w:rsidRPr="00FA52B0" w:rsidRDefault="00D87062" w:rsidP="007C4DE5">
            <w:pPr>
              <w:keepNext/>
              <w:keepLines/>
              <w:spacing w:after="0"/>
              <w:ind w:leftChars="50" w:left="100"/>
              <w:rPr>
                <w:rFonts w:ascii="Arial" w:hAnsi="Arial" w:cs="Arial"/>
                <w:sz w:val="18"/>
                <w:szCs w:val="18"/>
              </w:rPr>
            </w:pPr>
            <w:r w:rsidRPr="00FA52B0">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67311C10" w14:textId="77777777" w:rsidR="00D87062" w:rsidRPr="00FA52B0" w:rsidRDefault="00D87062" w:rsidP="007C4DE5">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620E8A12" w14:textId="77777777" w:rsidR="00D87062" w:rsidRPr="00FA52B0" w:rsidRDefault="00D87062" w:rsidP="007C4DE5">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2D3C2D5" w14:textId="77777777" w:rsidR="00D87062" w:rsidRPr="00FA52B0" w:rsidRDefault="00D87062" w:rsidP="007C4DE5">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0E64D9A"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3C002F" w14:textId="77777777" w:rsidR="00D87062" w:rsidRPr="00FA52B0" w:rsidRDefault="00D87062" w:rsidP="007C4DE5">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EDFF2FF" w14:textId="77777777" w:rsidR="00D87062" w:rsidRPr="00FA52B0" w:rsidRDefault="00D87062" w:rsidP="007C4DE5">
            <w:pPr>
              <w:keepNext/>
              <w:keepLines/>
              <w:spacing w:after="0"/>
              <w:jc w:val="center"/>
              <w:rPr>
                <w:rFonts w:ascii="Arial" w:hAnsi="Arial" w:cs="Arial"/>
                <w:sz w:val="18"/>
                <w:szCs w:val="18"/>
                <w:lang w:eastAsia="ja-JP"/>
              </w:rPr>
            </w:pPr>
          </w:p>
        </w:tc>
      </w:tr>
      <w:tr w:rsidR="00D87062" w:rsidRPr="00FA52B0" w14:paraId="57288FD6" w14:textId="77777777" w:rsidTr="007C4DE5">
        <w:tc>
          <w:tcPr>
            <w:tcW w:w="2352" w:type="dxa"/>
            <w:tcBorders>
              <w:top w:val="single" w:sz="4" w:space="0" w:color="auto"/>
              <w:left w:val="single" w:sz="4" w:space="0" w:color="auto"/>
              <w:bottom w:val="single" w:sz="4" w:space="0" w:color="auto"/>
              <w:right w:val="single" w:sz="4" w:space="0" w:color="auto"/>
            </w:tcBorders>
            <w:hideMark/>
          </w:tcPr>
          <w:p w14:paraId="07EBCE33" w14:textId="77777777" w:rsidR="00D87062" w:rsidRPr="00FA52B0" w:rsidRDefault="00D87062" w:rsidP="007C4DE5">
            <w:pPr>
              <w:keepNext/>
              <w:keepLines/>
              <w:spacing w:after="0"/>
              <w:ind w:leftChars="100" w:left="200"/>
              <w:rPr>
                <w:rFonts w:ascii="Arial" w:hAnsi="Arial" w:cs="Arial"/>
                <w:i/>
                <w:sz w:val="18"/>
                <w:szCs w:val="18"/>
              </w:rPr>
            </w:pPr>
            <w:r w:rsidRPr="00FA52B0">
              <w:rPr>
                <w:rFonts w:ascii="Arial" w:hAnsi="Arial" w:cs="Arial"/>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7C522A07"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72354E3" w14:textId="77777777" w:rsidR="00D87062" w:rsidRPr="00FA52B0" w:rsidRDefault="00D87062" w:rsidP="007C4DE5">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17C7C88" w14:textId="77777777" w:rsidR="00D87062" w:rsidRPr="00FA52B0" w:rsidRDefault="00D87062" w:rsidP="007C4DE5">
            <w:pPr>
              <w:keepNext/>
              <w:keepLines/>
              <w:spacing w:after="0"/>
              <w:rPr>
                <w:rFonts w:ascii="Arial" w:hAnsi="Arial" w:cs="Arial"/>
                <w:sz w:val="18"/>
                <w:szCs w:val="18"/>
              </w:rPr>
            </w:pPr>
            <w:r w:rsidRPr="00FA52B0">
              <w:rPr>
                <w:rFonts w:ascii="Arial" w:hAnsi="Arial" w:cs="Arial"/>
                <w:sz w:val="18"/>
                <w:szCs w:val="18"/>
              </w:rPr>
              <w:t>DRB Setup Modification List E-UTRAN</w:t>
            </w:r>
          </w:p>
          <w:p w14:paraId="3FC22ED2"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sz w:val="18"/>
                <w:szCs w:val="18"/>
              </w:rPr>
              <w:t>9.3.3.13</w:t>
            </w:r>
          </w:p>
        </w:tc>
        <w:tc>
          <w:tcPr>
            <w:tcW w:w="1655" w:type="dxa"/>
            <w:tcBorders>
              <w:top w:val="single" w:sz="4" w:space="0" w:color="auto"/>
              <w:left w:val="single" w:sz="4" w:space="0" w:color="auto"/>
              <w:bottom w:val="single" w:sz="4" w:space="0" w:color="auto"/>
              <w:right w:val="single" w:sz="4" w:space="0" w:color="auto"/>
            </w:tcBorders>
          </w:tcPr>
          <w:p w14:paraId="178AF7B9"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4E27FB"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660B5BA"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D87062" w:rsidRPr="00FA52B0" w14:paraId="4761E1EA" w14:textId="77777777" w:rsidTr="007C4DE5">
        <w:tc>
          <w:tcPr>
            <w:tcW w:w="2352" w:type="dxa"/>
            <w:tcBorders>
              <w:top w:val="single" w:sz="4" w:space="0" w:color="auto"/>
              <w:left w:val="single" w:sz="4" w:space="0" w:color="auto"/>
              <w:bottom w:val="single" w:sz="4" w:space="0" w:color="auto"/>
              <w:right w:val="single" w:sz="4" w:space="0" w:color="auto"/>
            </w:tcBorders>
            <w:hideMark/>
          </w:tcPr>
          <w:p w14:paraId="4A22FAD4" w14:textId="77777777" w:rsidR="00D87062" w:rsidRPr="00FA52B0" w:rsidRDefault="00D87062" w:rsidP="007C4DE5">
            <w:pPr>
              <w:keepNext/>
              <w:keepLines/>
              <w:spacing w:after="0"/>
              <w:ind w:leftChars="100" w:left="200"/>
              <w:rPr>
                <w:rFonts w:ascii="Arial" w:hAnsi="Arial" w:cs="Arial"/>
                <w:noProof/>
                <w:sz w:val="18"/>
                <w:szCs w:val="18"/>
                <w:lang w:eastAsia="ja-JP"/>
              </w:rPr>
            </w:pPr>
            <w:r w:rsidRPr="00FA52B0">
              <w:rPr>
                <w:rFonts w:ascii="Arial" w:hAnsi="Arial" w:cs="Arial"/>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3AFD7B0C"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96641A5" w14:textId="77777777" w:rsidR="00D87062" w:rsidRPr="00FA52B0" w:rsidRDefault="00D87062" w:rsidP="007C4DE5">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2F118F4" w14:textId="77777777" w:rsidR="00D87062" w:rsidRPr="00FA52B0" w:rsidRDefault="00D87062" w:rsidP="007C4DE5">
            <w:pPr>
              <w:keepNext/>
              <w:keepLines/>
              <w:spacing w:after="0"/>
              <w:rPr>
                <w:rFonts w:ascii="Arial" w:hAnsi="Arial" w:cs="Arial"/>
                <w:sz w:val="18"/>
                <w:szCs w:val="18"/>
              </w:rPr>
            </w:pPr>
            <w:r w:rsidRPr="00FA52B0">
              <w:rPr>
                <w:rFonts w:ascii="Arial" w:hAnsi="Arial" w:cs="Arial"/>
                <w:sz w:val="18"/>
                <w:szCs w:val="18"/>
              </w:rPr>
              <w:t>DRB Failed Modification List E-UTRAN</w:t>
            </w:r>
          </w:p>
          <w:p w14:paraId="06572375"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sz w:val="18"/>
                <w:szCs w:val="18"/>
              </w:rPr>
              <w:t>9.3.3.14</w:t>
            </w:r>
          </w:p>
        </w:tc>
        <w:tc>
          <w:tcPr>
            <w:tcW w:w="1655" w:type="dxa"/>
            <w:tcBorders>
              <w:top w:val="single" w:sz="4" w:space="0" w:color="auto"/>
              <w:left w:val="single" w:sz="4" w:space="0" w:color="auto"/>
              <w:bottom w:val="single" w:sz="4" w:space="0" w:color="auto"/>
              <w:right w:val="single" w:sz="4" w:space="0" w:color="auto"/>
            </w:tcBorders>
          </w:tcPr>
          <w:p w14:paraId="57F7F8AC"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0BCF06"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31212A3"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D87062" w:rsidRPr="00FA52B0" w14:paraId="79CE9DBA" w14:textId="77777777" w:rsidTr="007C4DE5">
        <w:tc>
          <w:tcPr>
            <w:tcW w:w="2352" w:type="dxa"/>
            <w:tcBorders>
              <w:top w:val="single" w:sz="4" w:space="0" w:color="auto"/>
              <w:left w:val="single" w:sz="4" w:space="0" w:color="auto"/>
              <w:bottom w:val="single" w:sz="4" w:space="0" w:color="auto"/>
              <w:right w:val="single" w:sz="4" w:space="0" w:color="auto"/>
            </w:tcBorders>
            <w:hideMark/>
          </w:tcPr>
          <w:p w14:paraId="11249AAA" w14:textId="77777777" w:rsidR="00D87062" w:rsidRPr="00FA52B0" w:rsidRDefault="00D87062" w:rsidP="007C4DE5">
            <w:pPr>
              <w:keepNext/>
              <w:keepLines/>
              <w:spacing w:after="0"/>
              <w:ind w:leftChars="100" w:left="200"/>
              <w:rPr>
                <w:rFonts w:ascii="Arial" w:hAnsi="Arial" w:cs="Arial"/>
                <w:sz w:val="18"/>
                <w:szCs w:val="18"/>
              </w:rPr>
            </w:pPr>
            <w:r w:rsidRPr="00FA52B0">
              <w:rPr>
                <w:rFonts w:ascii="Arial" w:hAnsi="Arial" w:cs="Arial"/>
                <w:sz w:val="18"/>
                <w:szCs w:val="18"/>
              </w:rPr>
              <w:t>&gt;&gt;DRB Modified List</w:t>
            </w:r>
          </w:p>
        </w:tc>
        <w:tc>
          <w:tcPr>
            <w:tcW w:w="1134" w:type="dxa"/>
            <w:tcBorders>
              <w:top w:val="single" w:sz="4" w:space="0" w:color="auto"/>
              <w:left w:val="single" w:sz="4" w:space="0" w:color="auto"/>
              <w:bottom w:val="single" w:sz="4" w:space="0" w:color="auto"/>
              <w:right w:val="single" w:sz="4" w:space="0" w:color="auto"/>
            </w:tcBorders>
          </w:tcPr>
          <w:p w14:paraId="444E1844"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305BE80" w14:textId="77777777" w:rsidR="00D87062" w:rsidRPr="00FA52B0" w:rsidRDefault="00D87062" w:rsidP="007C4DE5">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E69E728" w14:textId="77777777" w:rsidR="00D87062" w:rsidRPr="00FA52B0" w:rsidRDefault="00D87062" w:rsidP="007C4DE5">
            <w:pPr>
              <w:keepNext/>
              <w:keepLines/>
              <w:spacing w:after="0"/>
              <w:rPr>
                <w:rFonts w:ascii="Arial" w:hAnsi="Arial" w:cs="Arial"/>
                <w:sz w:val="18"/>
                <w:szCs w:val="18"/>
              </w:rPr>
            </w:pPr>
            <w:r w:rsidRPr="00FA52B0">
              <w:rPr>
                <w:rFonts w:ascii="Arial" w:hAnsi="Arial" w:cs="Arial"/>
                <w:sz w:val="18"/>
                <w:szCs w:val="18"/>
              </w:rPr>
              <w:t>DRB Modified List E-UTRAN</w:t>
            </w:r>
          </w:p>
          <w:p w14:paraId="0FD594EC"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sz w:val="18"/>
                <w:szCs w:val="18"/>
              </w:rPr>
              <w:t>9.3.3.15</w:t>
            </w:r>
          </w:p>
        </w:tc>
        <w:tc>
          <w:tcPr>
            <w:tcW w:w="1655" w:type="dxa"/>
            <w:tcBorders>
              <w:top w:val="single" w:sz="4" w:space="0" w:color="auto"/>
              <w:left w:val="single" w:sz="4" w:space="0" w:color="auto"/>
              <w:bottom w:val="single" w:sz="4" w:space="0" w:color="auto"/>
              <w:right w:val="single" w:sz="4" w:space="0" w:color="auto"/>
            </w:tcBorders>
          </w:tcPr>
          <w:p w14:paraId="0FBECC5F"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B3198D"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2E8032C"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D87062" w:rsidRPr="00FA52B0" w14:paraId="2320F145" w14:textId="77777777" w:rsidTr="007C4DE5">
        <w:tc>
          <w:tcPr>
            <w:tcW w:w="2352" w:type="dxa"/>
            <w:tcBorders>
              <w:top w:val="single" w:sz="4" w:space="0" w:color="auto"/>
              <w:left w:val="single" w:sz="4" w:space="0" w:color="auto"/>
              <w:bottom w:val="single" w:sz="4" w:space="0" w:color="auto"/>
              <w:right w:val="single" w:sz="4" w:space="0" w:color="auto"/>
            </w:tcBorders>
            <w:hideMark/>
          </w:tcPr>
          <w:p w14:paraId="0685D43F" w14:textId="77777777" w:rsidR="00D87062" w:rsidRPr="00FA52B0" w:rsidRDefault="00D87062" w:rsidP="007C4DE5">
            <w:pPr>
              <w:keepNext/>
              <w:keepLines/>
              <w:spacing w:after="0"/>
              <w:ind w:leftChars="100" w:left="200"/>
              <w:rPr>
                <w:rFonts w:ascii="Arial" w:hAnsi="Arial" w:cs="Arial"/>
                <w:sz w:val="18"/>
                <w:szCs w:val="18"/>
              </w:rPr>
            </w:pPr>
            <w:r w:rsidRPr="00FA52B0">
              <w:rPr>
                <w:rFonts w:ascii="Arial" w:hAnsi="Arial" w:cs="Arial"/>
                <w:sz w:val="18"/>
                <w:szCs w:val="18"/>
              </w:rPr>
              <w:t xml:space="preserve">&gt;&gt;DRB Failed </w:t>
            </w:r>
            <w:proofErr w:type="gramStart"/>
            <w:r w:rsidRPr="00FA52B0">
              <w:rPr>
                <w:rFonts w:ascii="Arial" w:hAnsi="Arial" w:cs="Arial"/>
                <w:sz w:val="18"/>
                <w:szCs w:val="18"/>
              </w:rPr>
              <w:t>To</w:t>
            </w:r>
            <w:proofErr w:type="gramEnd"/>
            <w:r w:rsidRPr="00FA52B0">
              <w:rPr>
                <w:rFonts w:ascii="Arial" w:hAnsi="Arial" w:cs="Arial"/>
                <w:sz w:val="18"/>
                <w:szCs w:val="18"/>
              </w:rPr>
              <w:t xml:space="preserve"> Modify List</w:t>
            </w:r>
          </w:p>
        </w:tc>
        <w:tc>
          <w:tcPr>
            <w:tcW w:w="1134" w:type="dxa"/>
            <w:tcBorders>
              <w:top w:val="single" w:sz="4" w:space="0" w:color="auto"/>
              <w:left w:val="single" w:sz="4" w:space="0" w:color="auto"/>
              <w:bottom w:val="single" w:sz="4" w:space="0" w:color="auto"/>
              <w:right w:val="single" w:sz="4" w:space="0" w:color="auto"/>
            </w:tcBorders>
          </w:tcPr>
          <w:p w14:paraId="572C291C"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432082A" w14:textId="77777777" w:rsidR="00D87062" w:rsidRPr="00FA52B0" w:rsidRDefault="00D87062" w:rsidP="007C4DE5">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E7009CD" w14:textId="77777777" w:rsidR="00D87062" w:rsidRPr="00FA52B0" w:rsidRDefault="00D87062" w:rsidP="007C4DE5">
            <w:pPr>
              <w:keepNext/>
              <w:keepLines/>
              <w:spacing w:after="0"/>
              <w:rPr>
                <w:rFonts w:ascii="Arial" w:hAnsi="Arial" w:cs="Arial"/>
                <w:sz w:val="18"/>
                <w:szCs w:val="18"/>
              </w:rPr>
            </w:pPr>
            <w:r w:rsidRPr="00FA52B0">
              <w:rPr>
                <w:rFonts w:ascii="Arial" w:hAnsi="Arial" w:cs="Arial"/>
                <w:sz w:val="18"/>
                <w:szCs w:val="18"/>
              </w:rPr>
              <w:t xml:space="preserve">DRB Failed </w:t>
            </w:r>
            <w:proofErr w:type="gramStart"/>
            <w:r w:rsidRPr="00FA52B0">
              <w:rPr>
                <w:rFonts w:ascii="Arial" w:hAnsi="Arial" w:cs="Arial"/>
                <w:sz w:val="18"/>
                <w:szCs w:val="18"/>
              </w:rPr>
              <w:t>To</w:t>
            </w:r>
            <w:proofErr w:type="gramEnd"/>
            <w:r w:rsidRPr="00FA52B0">
              <w:rPr>
                <w:rFonts w:ascii="Arial" w:hAnsi="Arial" w:cs="Arial"/>
                <w:sz w:val="18"/>
                <w:szCs w:val="18"/>
              </w:rPr>
              <w:t xml:space="preserve"> Modify List E-UTRAN</w:t>
            </w:r>
          </w:p>
          <w:p w14:paraId="4B34CF72"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sz w:val="18"/>
                <w:szCs w:val="18"/>
              </w:rPr>
              <w:t>9.3.3.16</w:t>
            </w:r>
          </w:p>
        </w:tc>
        <w:tc>
          <w:tcPr>
            <w:tcW w:w="1655" w:type="dxa"/>
            <w:tcBorders>
              <w:top w:val="single" w:sz="4" w:space="0" w:color="auto"/>
              <w:left w:val="single" w:sz="4" w:space="0" w:color="auto"/>
              <w:bottom w:val="single" w:sz="4" w:space="0" w:color="auto"/>
              <w:right w:val="single" w:sz="4" w:space="0" w:color="auto"/>
            </w:tcBorders>
          </w:tcPr>
          <w:p w14:paraId="44071750"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163C2A"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30F0ADF"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D87062" w:rsidRPr="00FA52B0" w14:paraId="40DE0345" w14:textId="77777777" w:rsidTr="007C4DE5">
        <w:tc>
          <w:tcPr>
            <w:tcW w:w="2352" w:type="dxa"/>
            <w:tcBorders>
              <w:top w:val="single" w:sz="4" w:space="0" w:color="auto"/>
              <w:left w:val="single" w:sz="4" w:space="0" w:color="auto"/>
              <w:bottom w:val="single" w:sz="4" w:space="0" w:color="auto"/>
              <w:right w:val="single" w:sz="4" w:space="0" w:color="auto"/>
            </w:tcBorders>
            <w:hideMark/>
          </w:tcPr>
          <w:p w14:paraId="41D4990A" w14:textId="77777777" w:rsidR="00D87062" w:rsidRPr="00FA52B0" w:rsidRDefault="00D87062" w:rsidP="007C4DE5">
            <w:pPr>
              <w:keepNext/>
              <w:keepLines/>
              <w:spacing w:after="0"/>
              <w:ind w:leftChars="50" w:left="100"/>
              <w:rPr>
                <w:rFonts w:ascii="Arial" w:hAnsi="Arial" w:cs="Arial"/>
                <w:sz w:val="18"/>
                <w:szCs w:val="18"/>
              </w:rPr>
            </w:pPr>
            <w:r w:rsidRPr="00FA52B0">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13FFFE96" w14:textId="77777777" w:rsidR="00D87062" w:rsidRPr="00FA52B0" w:rsidRDefault="00D87062" w:rsidP="007C4DE5">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5ED66DD2" w14:textId="77777777" w:rsidR="00D87062" w:rsidRPr="00FA52B0" w:rsidRDefault="00D87062" w:rsidP="007C4DE5">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3400D5E" w14:textId="77777777" w:rsidR="00D87062" w:rsidRPr="00FA52B0" w:rsidRDefault="00D87062" w:rsidP="007C4DE5">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B4DC78F"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ED8ED1" w14:textId="77777777" w:rsidR="00D87062" w:rsidRPr="00FA52B0" w:rsidRDefault="00D87062" w:rsidP="007C4DE5">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18CC7E8" w14:textId="77777777" w:rsidR="00D87062" w:rsidRPr="00FA52B0" w:rsidRDefault="00D87062" w:rsidP="007C4DE5">
            <w:pPr>
              <w:keepNext/>
              <w:keepLines/>
              <w:spacing w:after="0"/>
              <w:jc w:val="center"/>
              <w:rPr>
                <w:rFonts w:ascii="Arial" w:hAnsi="Arial" w:cs="Arial"/>
                <w:sz w:val="18"/>
                <w:szCs w:val="18"/>
                <w:lang w:eastAsia="ja-JP"/>
              </w:rPr>
            </w:pPr>
          </w:p>
        </w:tc>
      </w:tr>
      <w:tr w:rsidR="00D87062" w:rsidRPr="00FA52B0" w14:paraId="48F59212" w14:textId="77777777" w:rsidTr="007C4DE5">
        <w:tc>
          <w:tcPr>
            <w:tcW w:w="2352" w:type="dxa"/>
            <w:tcBorders>
              <w:top w:val="single" w:sz="4" w:space="0" w:color="auto"/>
              <w:left w:val="single" w:sz="4" w:space="0" w:color="auto"/>
              <w:bottom w:val="single" w:sz="4" w:space="0" w:color="auto"/>
              <w:right w:val="single" w:sz="4" w:space="0" w:color="auto"/>
            </w:tcBorders>
            <w:hideMark/>
          </w:tcPr>
          <w:p w14:paraId="20304ECD" w14:textId="77777777" w:rsidR="00D87062" w:rsidRPr="00FA52B0" w:rsidRDefault="00D87062" w:rsidP="007C4DE5">
            <w:pPr>
              <w:keepNext/>
              <w:keepLines/>
              <w:spacing w:after="0"/>
              <w:ind w:leftChars="100" w:left="200"/>
              <w:rPr>
                <w:rFonts w:ascii="Arial" w:hAnsi="Arial" w:cs="Arial"/>
                <w:i/>
                <w:sz w:val="18"/>
                <w:szCs w:val="18"/>
              </w:rPr>
            </w:pPr>
            <w:r w:rsidRPr="00FA52B0">
              <w:rPr>
                <w:rFonts w:ascii="Arial" w:hAnsi="Arial" w:cs="Arial"/>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784BD50D"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03957F9" w14:textId="77777777" w:rsidR="00D87062" w:rsidRPr="00FA52B0" w:rsidRDefault="00D87062" w:rsidP="007C4DE5">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2F0B5DD" w14:textId="77777777" w:rsidR="00D87062" w:rsidRPr="00FA52B0" w:rsidRDefault="00D87062" w:rsidP="007C4DE5">
            <w:pPr>
              <w:keepNext/>
              <w:keepLines/>
              <w:spacing w:after="0"/>
              <w:rPr>
                <w:rFonts w:ascii="Arial" w:hAnsi="Arial" w:cs="Arial"/>
                <w:sz w:val="18"/>
                <w:szCs w:val="18"/>
              </w:rPr>
            </w:pPr>
            <w:r w:rsidRPr="00FA52B0">
              <w:rPr>
                <w:rFonts w:ascii="Arial" w:hAnsi="Arial" w:cs="Arial"/>
                <w:sz w:val="18"/>
                <w:szCs w:val="18"/>
              </w:rPr>
              <w:t>PDU Session Resource Setup Modification List</w:t>
            </w:r>
          </w:p>
          <w:p w14:paraId="677DA0EC"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sz w:val="18"/>
                <w:szCs w:val="18"/>
              </w:rPr>
              <w:t>9.3.3.17</w:t>
            </w:r>
          </w:p>
        </w:tc>
        <w:tc>
          <w:tcPr>
            <w:tcW w:w="1655" w:type="dxa"/>
            <w:tcBorders>
              <w:top w:val="single" w:sz="4" w:space="0" w:color="auto"/>
              <w:left w:val="single" w:sz="4" w:space="0" w:color="auto"/>
              <w:bottom w:val="single" w:sz="4" w:space="0" w:color="auto"/>
              <w:right w:val="single" w:sz="4" w:space="0" w:color="auto"/>
            </w:tcBorders>
          </w:tcPr>
          <w:p w14:paraId="59935C12"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400352"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3CC2008"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D87062" w:rsidRPr="00FA52B0" w14:paraId="5812940F" w14:textId="77777777" w:rsidTr="007C4DE5">
        <w:tc>
          <w:tcPr>
            <w:tcW w:w="2352" w:type="dxa"/>
            <w:tcBorders>
              <w:top w:val="single" w:sz="4" w:space="0" w:color="auto"/>
              <w:left w:val="single" w:sz="4" w:space="0" w:color="auto"/>
              <w:bottom w:val="single" w:sz="4" w:space="0" w:color="auto"/>
              <w:right w:val="single" w:sz="4" w:space="0" w:color="auto"/>
            </w:tcBorders>
            <w:hideMark/>
          </w:tcPr>
          <w:p w14:paraId="0FF19B1A" w14:textId="77777777" w:rsidR="00D87062" w:rsidRPr="00FA52B0" w:rsidRDefault="00D87062" w:rsidP="007C4DE5">
            <w:pPr>
              <w:keepNext/>
              <w:keepLines/>
              <w:spacing w:after="0"/>
              <w:ind w:leftChars="100" w:left="200"/>
              <w:rPr>
                <w:rFonts w:ascii="Arial" w:hAnsi="Arial" w:cs="Arial"/>
                <w:sz w:val="18"/>
                <w:szCs w:val="18"/>
              </w:rPr>
            </w:pPr>
            <w:r w:rsidRPr="00FA52B0">
              <w:rPr>
                <w:rFonts w:ascii="Arial" w:hAnsi="Arial" w:cs="Arial"/>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42D7F0C3"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13C4B25" w14:textId="77777777" w:rsidR="00D87062" w:rsidRPr="00FA52B0" w:rsidRDefault="00D87062" w:rsidP="007C4DE5">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11BB045" w14:textId="77777777" w:rsidR="00D87062" w:rsidRPr="00FA52B0" w:rsidRDefault="00D87062" w:rsidP="007C4DE5">
            <w:pPr>
              <w:keepNext/>
              <w:keepLines/>
              <w:spacing w:after="0"/>
              <w:rPr>
                <w:rFonts w:ascii="Arial" w:hAnsi="Arial" w:cs="Arial"/>
                <w:sz w:val="18"/>
                <w:szCs w:val="18"/>
              </w:rPr>
            </w:pPr>
            <w:r w:rsidRPr="00FA52B0">
              <w:rPr>
                <w:rFonts w:ascii="Arial" w:hAnsi="Arial" w:cs="Arial"/>
                <w:sz w:val="18"/>
                <w:szCs w:val="18"/>
              </w:rPr>
              <w:t>PDU Session Resource Failed Modification List</w:t>
            </w:r>
          </w:p>
          <w:p w14:paraId="0E461B37"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sz w:val="18"/>
                <w:szCs w:val="18"/>
              </w:rPr>
              <w:t>9.3.3.18</w:t>
            </w:r>
          </w:p>
        </w:tc>
        <w:tc>
          <w:tcPr>
            <w:tcW w:w="1655" w:type="dxa"/>
            <w:tcBorders>
              <w:top w:val="single" w:sz="4" w:space="0" w:color="auto"/>
              <w:left w:val="single" w:sz="4" w:space="0" w:color="auto"/>
              <w:bottom w:val="single" w:sz="4" w:space="0" w:color="auto"/>
              <w:right w:val="single" w:sz="4" w:space="0" w:color="auto"/>
            </w:tcBorders>
          </w:tcPr>
          <w:p w14:paraId="328EBFC8"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603B57"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BD150B8"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D87062" w:rsidRPr="00FA52B0" w14:paraId="7AEABBE6" w14:textId="77777777" w:rsidTr="007C4DE5">
        <w:tc>
          <w:tcPr>
            <w:tcW w:w="2352" w:type="dxa"/>
            <w:tcBorders>
              <w:top w:val="single" w:sz="4" w:space="0" w:color="auto"/>
              <w:left w:val="single" w:sz="4" w:space="0" w:color="auto"/>
              <w:bottom w:val="single" w:sz="4" w:space="0" w:color="auto"/>
              <w:right w:val="single" w:sz="4" w:space="0" w:color="auto"/>
            </w:tcBorders>
            <w:hideMark/>
          </w:tcPr>
          <w:p w14:paraId="5BC6EEF8" w14:textId="77777777" w:rsidR="00D87062" w:rsidRPr="00FA52B0" w:rsidRDefault="00D87062" w:rsidP="007C4DE5">
            <w:pPr>
              <w:keepNext/>
              <w:keepLines/>
              <w:spacing w:after="0"/>
              <w:ind w:leftChars="100" w:left="200"/>
              <w:rPr>
                <w:rFonts w:ascii="Arial" w:hAnsi="Arial" w:cs="Arial"/>
                <w:sz w:val="18"/>
                <w:szCs w:val="18"/>
              </w:rPr>
            </w:pPr>
            <w:r w:rsidRPr="00FA52B0">
              <w:rPr>
                <w:rFonts w:ascii="Arial" w:hAnsi="Arial" w:cs="Arial"/>
                <w:sz w:val="18"/>
                <w:szCs w:val="18"/>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79CA9308"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B778C2B" w14:textId="77777777" w:rsidR="00D87062" w:rsidRPr="00FA52B0" w:rsidRDefault="00D87062" w:rsidP="007C4DE5">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4494DF9"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sz w:val="18"/>
                <w:szCs w:val="18"/>
              </w:rPr>
              <w:t>9.3.3.19</w:t>
            </w:r>
          </w:p>
        </w:tc>
        <w:tc>
          <w:tcPr>
            <w:tcW w:w="1655" w:type="dxa"/>
            <w:tcBorders>
              <w:top w:val="single" w:sz="4" w:space="0" w:color="auto"/>
              <w:left w:val="single" w:sz="4" w:space="0" w:color="auto"/>
              <w:bottom w:val="single" w:sz="4" w:space="0" w:color="auto"/>
              <w:right w:val="single" w:sz="4" w:space="0" w:color="auto"/>
            </w:tcBorders>
          </w:tcPr>
          <w:p w14:paraId="6B412923"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D42232"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E30A305"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D87062" w:rsidRPr="00FA52B0" w14:paraId="600A2870" w14:textId="77777777" w:rsidTr="007C4DE5">
        <w:tc>
          <w:tcPr>
            <w:tcW w:w="2352" w:type="dxa"/>
            <w:tcBorders>
              <w:top w:val="single" w:sz="4" w:space="0" w:color="auto"/>
              <w:left w:val="single" w:sz="4" w:space="0" w:color="auto"/>
              <w:bottom w:val="single" w:sz="4" w:space="0" w:color="auto"/>
              <w:right w:val="single" w:sz="4" w:space="0" w:color="auto"/>
            </w:tcBorders>
            <w:hideMark/>
          </w:tcPr>
          <w:p w14:paraId="1A375287" w14:textId="77777777" w:rsidR="00D87062" w:rsidRPr="00FA52B0" w:rsidRDefault="00D87062" w:rsidP="007C4DE5">
            <w:pPr>
              <w:keepNext/>
              <w:keepLines/>
              <w:spacing w:after="0"/>
              <w:ind w:leftChars="100" w:left="200"/>
              <w:rPr>
                <w:rFonts w:ascii="Arial" w:hAnsi="Arial" w:cs="Arial"/>
                <w:sz w:val="18"/>
                <w:szCs w:val="18"/>
              </w:rPr>
            </w:pPr>
            <w:r w:rsidRPr="00FA52B0">
              <w:rPr>
                <w:rFonts w:ascii="Arial" w:hAnsi="Arial" w:cs="Arial"/>
                <w:sz w:val="18"/>
                <w:szCs w:val="18"/>
              </w:rPr>
              <w:t xml:space="preserve">&gt;&gt;PDU Session Resource Failed </w:t>
            </w:r>
            <w:proofErr w:type="gramStart"/>
            <w:r w:rsidRPr="00FA52B0">
              <w:rPr>
                <w:rFonts w:ascii="Arial" w:hAnsi="Arial" w:cs="Arial"/>
                <w:sz w:val="18"/>
                <w:szCs w:val="18"/>
              </w:rPr>
              <w:t>To</w:t>
            </w:r>
            <w:proofErr w:type="gramEnd"/>
            <w:r w:rsidRPr="00FA52B0">
              <w:rPr>
                <w:rFonts w:ascii="Arial" w:hAnsi="Arial" w:cs="Arial"/>
                <w:sz w:val="18"/>
                <w:szCs w:val="18"/>
              </w:rPr>
              <w:t xml:space="preserve"> Modify List</w:t>
            </w:r>
          </w:p>
        </w:tc>
        <w:tc>
          <w:tcPr>
            <w:tcW w:w="1134" w:type="dxa"/>
            <w:tcBorders>
              <w:top w:val="single" w:sz="4" w:space="0" w:color="auto"/>
              <w:left w:val="single" w:sz="4" w:space="0" w:color="auto"/>
              <w:bottom w:val="single" w:sz="4" w:space="0" w:color="auto"/>
              <w:right w:val="single" w:sz="4" w:space="0" w:color="auto"/>
            </w:tcBorders>
          </w:tcPr>
          <w:p w14:paraId="5765D524"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8AEA695" w14:textId="77777777" w:rsidR="00D87062" w:rsidRPr="00FA52B0" w:rsidRDefault="00D87062" w:rsidP="007C4DE5">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F39A088"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sz w:val="18"/>
                <w:szCs w:val="18"/>
              </w:rPr>
              <w:t>9.3.3.20</w:t>
            </w:r>
          </w:p>
        </w:tc>
        <w:tc>
          <w:tcPr>
            <w:tcW w:w="1655" w:type="dxa"/>
            <w:tcBorders>
              <w:top w:val="single" w:sz="4" w:space="0" w:color="auto"/>
              <w:left w:val="single" w:sz="4" w:space="0" w:color="auto"/>
              <w:bottom w:val="single" w:sz="4" w:space="0" w:color="auto"/>
              <w:right w:val="single" w:sz="4" w:space="0" w:color="auto"/>
            </w:tcBorders>
          </w:tcPr>
          <w:p w14:paraId="40D06BBB"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C1B51C"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04DB449"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D87062" w:rsidRPr="00FA52B0" w14:paraId="06BBAD89" w14:textId="77777777" w:rsidTr="00D87062">
        <w:trPr>
          <w:ins w:id="84" w:author="Huawei" w:date="2022-06-29T11:25:00Z"/>
        </w:trPr>
        <w:tc>
          <w:tcPr>
            <w:tcW w:w="2352" w:type="dxa"/>
            <w:tcBorders>
              <w:top w:val="single" w:sz="4" w:space="0" w:color="auto"/>
              <w:left w:val="single" w:sz="4" w:space="0" w:color="auto"/>
              <w:bottom w:val="single" w:sz="4" w:space="0" w:color="auto"/>
              <w:right w:val="single" w:sz="4" w:space="0" w:color="auto"/>
            </w:tcBorders>
            <w:hideMark/>
          </w:tcPr>
          <w:p w14:paraId="37E1E65C" w14:textId="77777777" w:rsidR="00D87062" w:rsidRPr="00FA52B0" w:rsidRDefault="00D87062" w:rsidP="006A5668">
            <w:pPr>
              <w:keepNext/>
              <w:keepLines/>
              <w:spacing w:after="0"/>
              <w:rPr>
                <w:ins w:id="85" w:author="Huawei" w:date="2022-06-29T11:25:00Z"/>
                <w:rFonts w:ascii="Arial" w:hAnsi="Arial" w:cs="Arial"/>
                <w:sz w:val="18"/>
                <w:szCs w:val="18"/>
              </w:rPr>
            </w:pPr>
            <w:ins w:id="86" w:author="Huawei" w:date="2022-06-29T11:25:00Z">
              <w:r w:rsidRPr="00FA52B0">
                <w:rPr>
                  <w:rFonts w:ascii="Arial" w:hAnsi="Arial" w:cs="Arial"/>
                  <w:sz w:val="18"/>
                  <w:szCs w:val="18"/>
                </w:rPr>
                <w:t>Criticality Diagnostics</w:t>
              </w:r>
            </w:ins>
          </w:p>
        </w:tc>
        <w:tc>
          <w:tcPr>
            <w:tcW w:w="1134" w:type="dxa"/>
            <w:tcBorders>
              <w:top w:val="single" w:sz="4" w:space="0" w:color="auto"/>
              <w:left w:val="single" w:sz="4" w:space="0" w:color="auto"/>
              <w:bottom w:val="single" w:sz="4" w:space="0" w:color="auto"/>
              <w:right w:val="single" w:sz="4" w:space="0" w:color="auto"/>
            </w:tcBorders>
          </w:tcPr>
          <w:p w14:paraId="704F2EA3" w14:textId="77777777" w:rsidR="00D87062" w:rsidRPr="00FA52B0" w:rsidRDefault="00D87062" w:rsidP="007C4DE5">
            <w:pPr>
              <w:keepNext/>
              <w:keepLines/>
              <w:spacing w:after="0"/>
              <w:rPr>
                <w:ins w:id="87" w:author="Huawei" w:date="2022-06-29T11:25:00Z"/>
                <w:rFonts w:ascii="Arial" w:hAnsi="Arial" w:cs="Arial"/>
                <w:sz w:val="18"/>
                <w:szCs w:val="18"/>
                <w:lang w:eastAsia="ja-JP"/>
              </w:rPr>
            </w:pPr>
            <w:ins w:id="88" w:author="Huawei" w:date="2022-06-29T11:25:00Z">
              <w:r w:rsidRPr="00FA52B0">
                <w:rPr>
                  <w:rFonts w:ascii="Arial" w:hAnsi="Arial"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hideMark/>
          </w:tcPr>
          <w:p w14:paraId="28BD0D8A" w14:textId="77777777" w:rsidR="00D87062" w:rsidRPr="00D87062" w:rsidRDefault="00D87062" w:rsidP="007C4DE5">
            <w:pPr>
              <w:keepNext/>
              <w:keepLines/>
              <w:spacing w:after="0"/>
              <w:rPr>
                <w:ins w:id="89" w:author="Huawei" w:date="2022-06-29T11:25: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7BD3761" w14:textId="77777777" w:rsidR="00D87062" w:rsidRPr="00FA52B0" w:rsidRDefault="00D87062" w:rsidP="007C4DE5">
            <w:pPr>
              <w:keepNext/>
              <w:keepLines/>
              <w:spacing w:after="0"/>
              <w:rPr>
                <w:ins w:id="90" w:author="Huawei" w:date="2022-06-29T11:25:00Z"/>
                <w:rFonts w:ascii="Arial" w:hAnsi="Arial" w:cs="Arial"/>
                <w:sz w:val="18"/>
                <w:szCs w:val="18"/>
              </w:rPr>
            </w:pPr>
            <w:ins w:id="91" w:author="Huawei" w:date="2022-06-29T11:25:00Z">
              <w:r w:rsidRPr="00FA52B0">
                <w:rPr>
                  <w:rFonts w:ascii="Arial" w:hAnsi="Arial" w:cs="Arial"/>
                  <w:sz w:val="18"/>
                  <w:szCs w:val="18"/>
                </w:rPr>
                <w:t>9.3.1.3</w:t>
              </w:r>
            </w:ins>
          </w:p>
        </w:tc>
        <w:tc>
          <w:tcPr>
            <w:tcW w:w="1655" w:type="dxa"/>
            <w:tcBorders>
              <w:top w:val="single" w:sz="4" w:space="0" w:color="auto"/>
              <w:left w:val="single" w:sz="4" w:space="0" w:color="auto"/>
              <w:bottom w:val="single" w:sz="4" w:space="0" w:color="auto"/>
              <w:right w:val="single" w:sz="4" w:space="0" w:color="auto"/>
            </w:tcBorders>
          </w:tcPr>
          <w:p w14:paraId="310272AF" w14:textId="77777777" w:rsidR="00D87062" w:rsidRPr="00FA52B0" w:rsidRDefault="00D87062" w:rsidP="007C4DE5">
            <w:pPr>
              <w:keepNext/>
              <w:keepLines/>
              <w:spacing w:after="0"/>
              <w:rPr>
                <w:ins w:id="92" w:author="Huawei" w:date="2022-06-29T11:2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F67386" w14:textId="77777777" w:rsidR="00D87062" w:rsidRPr="00FA52B0" w:rsidRDefault="00D87062" w:rsidP="007C4DE5">
            <w:pPr>
              <w:keepNext/>
              <w:keepLines/>
              <w:spacing w:after="0"/>
              <w:jc w:val="center"/>
              <w:rPr>
                <w:ins w:id="93" w:author="Huawei" w:date="2022-06-29T11:25:00Z"/>
                <w:rFonts w:ascii="Arial" w:hAnsi="Arial" w:cs="Arial"/>
                <w:sz w:val="18"/>
                <w:szCs w:val="18"/>
                <w:lang w:eastAsia="ja-JP"/>
              </w:rPr>
            </w:pPr>
            <w:ins w:id="94" w:author="Huawei" w:date="2022-06-29T11:25:00Z">
              <w:r w:rsidRPr="00FA52B0">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1ABAAE41" w14:textId="77777777" w:rsidR="00D87062" w:rsidRPr="00FA52B0" w:rsidRDefault="00D87062" w:rsidP="007C4DE5">
            <w:pPr>
              <w:keepNext/>
              <w:keepLines/>
              <w:spacing w:after="0"/>
              <w:jc w:val="center"/>
              <w:rPr>
                <w:ins w:id="95" w:author="Huawei" w:date="2022-06-29T11:25:00Z"/>
                <w:rFonts w:ascii="Arial" w:hAnsi="Arial" w:cs="Arial"/>
                <w:sz w:val="18"/>
                <w:szCs w:val="18"/>
                <w:lang w:eastAsia="ja-JP"/>
              </w:rPr>
            </w:pPr>
            <w:ins w:id="96" w:author="Huawei" w:date="2022-06-29T11:25:00Z">
              <w:r w:rsidRPr="00FA52B0">
                <w:rPr>
                  <w:rFonts w:ascii="Arial" w:hAnsi="Arial" w:cs="Arial"/>
                  <w:sz w:val="18"/>
                  <w:szCs w:val="18"/>
                  <w:lang w:eastAsia="ja-JP"/>
                </w:rPr>
                <w:t>ignore</w:t>
              </w:r>
            </w:ins>
          </w:p>
        </w:tc>
      </w:tr>
    </w:tbl>
    <w:p w14:paraId="00BE3B51" w14:textId="77777777" w:rsidR="00D87062" w:rsidRPr="00FA52B0" w:rsidRDefault="00D87062" w:rsidP="00D8706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7062" w:rsidRPr="00FA52B0" w14:paraId="2F28C129" w14:textId="77777777" w:rsidTr="007C4DE5">
        <w:trPr>
          <w:jc w:val="center"/>
        </w:trPr>
        <w:tc>
          <w:tcPr>
            <w:tcW w:w="3686" w:type="dxa"/>
          </w:tcPr>
          <w:p w14:paraId="1CF631C0" w14:textId="77777777" w:rsidR="00D87062" w:rsidRPr="00FA52B0" w:rsidRDefault="00D87062" w:rsidP="007C4DE5">
            <w:pPr>
              <w:keepNext/>
              <w:keepLines/>
              <w:spacing w:after="0"/>
              <w:jc w:val="center"/>
              <w:rPr>
                <w:rFonts w:ascii="Arial" w:hAnsi="Arial" w:cs="Arial"/>
                <w:b/>
                <w:sz w:val="18"/>
              </w:rPr>
            </w:pPr>
            <w:r w:rsidRPr="00FA52B0">
              <w:rPr>
                <w:rFonts w:ascii="Arial" w:hAnsi="Arial" w:cs="Arial"/>
                <w:b/>
                <w:sz w:val="18"/>
              </w:rPr>
              <w:t>Range bound</w:t>
            </w:r>
          </w:p>
        </w:tc>
        <w:tc>
          <w:tcPr>
            <w:tcW w:w="5670" w:type="dxa"/>
          </w:tcPr>
          <w:p w14:paraId="2BDF4362" w14:textId="77777777" w:rsidR="00D87062" w:rsidRPr="00FA52B0" w:rsidRDefault="00D87062" w:rsidP="007C4DE5">
            <w:pPr>
              <w:keepNext/>
              <w:keepLines/>
              <w:spacing w:after="0"/>
              <w:jc w:val="center"/>
              <w:rPr>
                <w:rFonts w:ascii="Arial" w:hAnsi="Arial" w:cs="Arial"/>
                <w:b/>
                <w:sz w:val="18"/>
              </w:rPr>
            </w:pPr>
            <w:r w:rsidRPr="00FA52B0">
              <w:rPr>
                <w:rFonts w:ascii="Arial" w:hAnsi="Arial" w:cs="Arial"/>
                <w:b/>
                <w:sz w:val="18"/>
              </w:rPr>
              <w:t>Explanation</w:t>
            </w:r>
          </w:p>
        </w:tc>
      </w:tr>
      <w:tr w:rsidR="00D87062" w:rsidRPr="00FA52B0" w14:paraId="5980191D" w14:textId="77777777" w:rsidTr="007C4DE5">
        <w:trPr>
          <w:jc w:val="center"/>
        </w:trPr>
        <w:tc>
          <w:tcPr>
            <w:tcW w:w="3686" w:type="dxa"/>
          </w:tcPr>
          <w:p w14:paraId="498706B7" w14:textId="77777777" w:rsidR="00D87062" w:rsidRPr="00FA52B0" w:rsidRDefault="00D87062" w:rsidP="007C4DE5">
            <w:pPr>
              <w:keepNext/>
              <w:keepLines/>
              <w:spacing w:after="0"/>
              <w:rPr>
                <w:rFonts w:ascii="Arial" w:hAnsi="Arial" w:cs="Arial"/>
                <w:sz w:val="18"/>
              </w:rPr>
            </w:pPr>
            <w:proofErr w:type="spellStart"/>
            <w:r w:rsidRPr="00FA52B0">
              <w:rPr>
                <w:rFonts w:ascii="Arial" w:hAnsi="Arial" w:cs="Arial"/>
                <w:sz w:val="18"/>
              </w:rPr>
              <w:t>maxnoofDRBs</w:t>
            </w:r>
            <w:proofErr w:type="spellEnd"/>
          </w:p>
        </w:tc>
        <w:tc>
          <w:tcPr>
            <w:tcW w:w="5670" w:type="dxa"/>
          </w:tcPr>
          <w:p w14:paraId="5C19813E" w14:textId="77777777" w:rsidR="00D87062" w:rsidRPr="00FA52B0" w:rsidRDefault="00D87062" w:rsidP="007C4DE5">
            <w:pPr>
              <w:keepNext/>
              <w:keepLines/>
              <w:spacing w:after="0"/>
              <w:rPr>
                <w:rFonts w:ascii="Arial" w:hAnsi="Arial" w:cs="Arial"/>
                <w:sz w:val="18"/>
              </w:rPr>
            </w:pPr>
            <w:r w:rsidRPr="00FA52B0">
              <w:rPr>
                <w:rFonts w:ascii="Arial" w:hAnsi="Arial" w:cs="Arial"/>
                <w:sz w:val="18"/>
              </w:rPr>
              <w:t>Maximum no. of DRBs for a UE. Value is 32.</w:t>
            </w:r>
          </w:p>
        </w:tc>
      </w:tr>
      <w:tr w:rsidR="00D87062" w:rsidRPr="00FA52B0" w14:paraId="27E43AB2" w14:textId="77777777" w:rsidTr="007C4DE5">
        <w:trPr>
          <w:jc w:val="center"/>
        </w:trPr>
        <w:tc>
          <w:tcPr>
            <w:tcW w:w="3686" w:type="dxa"/>
          </w:tcPr>
          <w:p w14:paraId="22505576" w14:textId="77777777" w:rsidR="00D87062" w:rsidRPr="00FA52B0" w:rsidRDefault="00D87062" w:rsidP="007C4DE5">
            <w:pPr>
              <w:keepNext/>
              <w:keepLines/>
              <w:spacing w:after="0"/>
              <w:rPr>
                <w:rFonts w:ascii="Arial" w:hAnsi="Arial" w:cs="Arial"/>
                <w:sz w:val="18"/>
              </w:rPr>
            </w:pPr>
            <w:proofErr w:type="spellStart"/>
            <w:r w:rsidRPr="00FA52B0">
              <w:rPr>
                <w:rFonts w:ascii="Arial" w:hAnsi="Arial" w:cs="Arial"/>
                <w:sz w:val="18"/>
              </w:rPr>
              <w:t>maxnoofPDUSessionResource</w:t>
            </w:r>
            <w:proofErr w:type="spellEnd"/>
            <w:r w:rsidRPr="00FA52B0">
              <w:rPr>
                <w:rFonts w:ascii="Arial" w:hAnsi="Arial" w:cs="Arial"/>
                <w:sz w:val="18"/>
              </w:rPr>
              <w:t xml:space="preserve"> </w:t>
            </w:r>
          </w:p>
        </w:tc>
        <w:tc>
          <w:tcPr>
            <w:tcW w:w="5670" w:type="dxa"/>
          </w:tcPr>
          <w:p w14:paraId="7EEB673B" w14:textId="77777777" w:rsidR="00D87062" w:rsidRPr="00FA52B0" w:rsidRDefault="00D87062" w:rsidP="007C4DE5">
            <w:pPr>
              <w:keepNext/>
              <w:keepLines/>
              <w:spacing w:after="0"/>
              <w:rPr>
                <w:rFonts w:ascii="Arial" w:hAnsi="Arial" w:cs="Arial"/>
                <w:sz w:val="18"/>
              </w:rPr>
            </w:pPr>
            <w:r w:rsidRPr="00FA52B0">
              <w:rPr>
                <w:rFonts w:ascii="Arial" w:hAnsi="Arial" w:cs="Arial"/>
                <w:sz w:val="18"/>
              </w:rPr>
              <w:t>Maximum no. of PDU Sessions for a UE. Value is 256.</w:t>
            </w:r>
          </w:p>
        </w:tc>
      </w:tr>
    </w:tbl>
    <w:p w14:paraId="79AC86AB" w14:textId="77777777" w:rsidR="00D87062" w:rsidRPr="00FA52B0" w:rsidRDefault="00D87062" w:rsidP="00D87062"/>
    <w:p w14:paraId="109EB5A6" w14:textId="77777777" w:rsidR="00D87062" w:rsidRPr="00D87062" w:rsidRDefault="00D87062" w:rsidP="00D87062">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0ECD19C6" w14:textId="77777777" w:rsidR="00D87062" w:rsidRPr="00FA52B0" w:rsidRDefault="00D87062" w:rsidP="00D87062">
      <w:pPr>
        <w:pStyle w:val="Heading4"/>
        <w:ind w:left="0" w:firstLine="0"/>
      </w:pPr>
      <w:bookmarkStart w:id="97" w:name="_Toc20955570"/>
      <w:bookmarkStart w:id="98" w:name="_Toc29460902"/>
      <w:bookmarkStart w:id="99" w:name="_Toc45882011"/>
      <w:bookmarkStart w:id="100" w:name="_Toc51852147"/>
      <w:bookmarkStart w:id="101" w:name="_Toc81381568"/>
      <w:bookmarkStart w:id="102" w:name="_Toc97909132"/>
      <w:r w:rsidRPr="00FA52B0">
        <w:t>9.2.2.8</w:t>
      </w:r>
      <w:r w:rsidRPr="00FA52B0">
        <w:tab/>
        <w:t>BEARER CONTEXT MODIFICATION CONFIRM</w:t>
      </w:r>
      <w:bookmarkEnd w:id="97"/>
      <w:bookmarkEnd w:id="98"/>
      <w:bookmarkEnd w:id="99"/>
      <w:bookmarkEnd w:id="100"/>
      <w:bookmarkEnd w:id="101"/>
      <w:bookmarkEnd w:id="102"/>
    </w:p>
    <w:p w14:paraId="6D626AAA" w14:textId="77777777" w:rsidR="00D87062" w:rsidRPr="00FA52B0" w:rsidRDefault="00D87062" w:rsidP="00D87062">
      <w:r w:rsidRPr="00FA52B0">
        <w:t xml:space="preserve">This message is sent by the gNB-CU-CP to confirm the modification of the requested bearer context.  </w:t>
      </w:r>
    </w:p>
    <w:p w14:paraId="73A2DC43" w14:textId="77777777" w:rsidR="00D87062" w:rsidRPr="00FA52B0" w:rsidRDefault="00D87062" w:rsidP="00D87062">
      <w:pPr>
        <w:rPr>
          <w:rFonts w:eastAsia="Batang"/>
        </w:rPr>
      </w:pPr>
      <w:r w:rsidRPr="00FA52B0">
        <w:t xml:space="preserve">Direction: gNB-CU-CP </w:t>
      </w:r>
      <w:r w:rsidRPr="00FA52B0">
        <w:sym w:font="Symbol" w:char="F0AE"/>
      </w:r>
      <w:r w:rsidRPr="00FA52B0">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87062" w:rsidRPr="00FA52B0" w14:paraId="483DD5F5" w14:textId="77777777" w:rsidTr="007C4DE5">
        <w:tc>
          <w:tcPr>
            <w:tcW w:w="2351" w:type="dxa"/>
          </w:tcPr>
          <w:p w14:paraId="49E8F4BE"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lastRenderedPageBreak/>
              <w:t>IE/Group Name</w:t>
            </w:r>
          </w:p>
        </w:tc>
        <w:tc>
          <w:tcPr>
            <w:tcW w:w="1134" w:type="dxa"/>
          </w:tcPr>
          <w:p w14:paraId="0902075A"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Presence</w:t>
            </w:r>
          </w:p>
        </w:tc>
        <w:tc>
          <w:tcPr>
            <w:tcW w:w="1779" w:type="dxa"/>
          </w:tcPr>
          <w:p w14:paraId="2DE0B182"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Range</w:t>
            </w:r>
          </w:p>
        </w:tc>
        <w:tc>
          <w:tcPr>
            <w:tcW w:w="1406" w:type="dxa"/>
          </w:tcPr>
          <w:p w14:paraId="20068957"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IE type and reference</w:t>
            </w:r>
          </w:p>
        </w:tc>
        <w:tc>
          <w:tcPr>
            <w:tcW w:w="1654" w:type="dxa"/>
          </w:tcPr>
          <w:p w14:paraId="35CFA287"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Semantics description</w:t>
            </w:r>
          </w:p>
        </w:tc>
        <w:tc>
          <w:tcPr>
            <w:tcW w:w="1080" w:type="dxa"/>
          </w:tcPr>
          <w:p w14:paraId="799AD94D" w14:textId="77777777" w:rsidR="00D87062" w:rsidRPr="00FA52B0" w:rsidRDefault="00D87062" w:rsidP="007C4DE5">
            <w:pPr>
              <w:keepNext/>
              <w:keepLines/>
              <w:spacing w:after="0"/>
              <w:jc w:val="center"/>
              <w:rPr>
                <w:rFonts w:ascii="Arial" w:hAnsi="Arial" w:cs="Arial"/>
                <w:b/>
                <w:bCs/>
                <w:sz w:val="18"/>
                <w:szCs w:val="18"/>
                <w:lang w:eastAsia="ja-JP"/>
              </w:rPr>
            </w:pPr>
            <w:r w:rsidRPr="00FA52B0">
              <w:rPr>
                <w:rFonts w:ascii="Arial" w:hAnsi="Arial" w:cs="Arial"/>
                <w:b/>
                <w:bCs/>
                <w:sz w:val="18"/>
                <w:szCs w:val="18"/>
                <w:lang w:eastAsia="ja-JP"/>
              </w:rPr>
              <w:t>Criticality</w:t>
            </w:r>
          </w:p>
        </w:tc>
        <w:tc>
          <w:tcPr>
            <w:tcW w:w="1137" w:type="dxa"/>
          </w:tcPr>
          <w:p w14:paraId="448F4B05" w14:textId="77777777" w:rsidR="00D87062" w:rsidRPr="00FA52B0" w:rsidRDefault="00D87062" w:rsidP="007C4DE5">
            <w:pPr>
              <w:keepNext/>
              <w:keepLines/>
              <w:spacing w:after="0"/>
              <w:jc w:val="center"/>
              <w:rPr>
                <w:rFonts w:ascii="Arial" w:hAnsi="Arial" w:cs="Arial"/>
                <w:bCs/>
                <w:sz w:val="18"/>
                <w:szCs w:val="18"/>
                <w:lang w:eastAsia="ja-JP"/>
              </w:rPr>
            </w:pPr>
            <w:r w:rsidRPr="00FA52B0">
              <w:rPr>
                <w:rFonts w:ascii="Arial" w:hAnsi="Arial" w:cs="Arial"/>
                <w:b/>
                <w:bCs/>
                <w:sz w:val="18"/>
                <w:szCs w:val="18"/>
                <w:lang w:eastAsia="ja-JP"/>
              </w:rPr>
              <w:t>Assigned Criticality</w:t>
            </w:r>
          </w:p>
        </w:tc>
      </w:tr>
      <w:tr w:rsidR="00D87062" w:rsidRPr="00FA52B0" w14:paraId="4915755C" w14:textId="77777777" w:rsidTr="007C4DE5">
        <w:tc>
          <w:tcPr>
            <w:tcW w:w="2351" w:type="dxa"/>
          </w:tcPr>
          <w:p w14:paraId="0745FB5D"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Message Type</w:t>
            </w:r>
          </w:p>
        </w:tc>
        <w:tc>
          <w:tcPr>
            <w:tcW w:w="1134" w:type="dxa"/>
          </w:tcPr>
          <w:p w14:paraId="22C8CCB8"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79" w:type="dxa"/>
          </w:tcPr>
          <w:p w14:paraId="0C626F96" w14:textId="77777777" w:rsidR="00D87062" w:rsidRPr="00FA52B0" w:rsidRDefault="00D87062" w:rsidP="007C4DE5">
            <w:pPr>
              <w:keepNext/>
              <w:keepLines/>
              <w:spacing w:after="0"/>
              <w:rPr>
                <w:rFonts w:ascii="Arial" w:hAnsi="Arial" w:cs="Arial"/>
                <w:sz w:val="18"/>
                <w:szCs w:val="18"/>
                <w:lang w:eastAsia="ja-JP"/>
              </w:rPr>
            </w:pPr>
          </w:p>
        </w:tc>
        <w:tc>
          <w:tcPr>
            <w:tcW w:w="1406" w:type="dxa"/>
          </w:tcPr>
          <w:p w14:paraId="375F7E92"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9.3.1.1</w:t>
            </w:r>
          </w:p>
        </w:tc>
        <w:tc>
          <w:tcPr>
            <w:tcW w:w="1654" w:type="dxa"/>
          </w:tcPr>
          <w:p w14:paraId="65877FE7" w14:textId="77777777" w:rsidR="00D87062" w:rsidRPr="00FA52B0" w:rsidRDefault="00D87062" w:rsidP="007C4DE5">
            <w:pPr>
              <w:keepNext/>
              <w:keepLines/>
              <w:spacing w:after="0"/>
              <w:rPr>
                <w:rFonts w:ascii="Arial" w:hAnsi="Arial" w:cs="Arial"/>
                <w:sz w:val="18"/>
                <w:szCs w:val="18"/>
                <w:lang w:eastAsia="ja-JP"/>
              </w:rPr>
            </w:pPr>
          </w:p>
        </w:tc>
        <w:tc>
          <w:tcPr>
            <w:tcW w:w="1080" w:type="dxa"/>
          </w:tcPr>
          <w:p w14:paraId="1A42AB18"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Pr>
          <w:p w14:paraId="0AAA79F5"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4DC7959E" w14:textId="77777777" w:rsidTr="007C4DE5">
        <w:tc>
          <w:tcPr>
            <w:tcW w:w="2351" w:type="dxa"/>
            <w:tcBorders>
              <w:top w:val="single" w:sz="4" w:space="0" w:color="auto"/>
              <w:left w:val="single" w:sz="4" w:space="0" w:color="auto"/>
              <w:bottom w:val="single" w:sz="4" w:space="0" w:color="auto"/>
              <w:right w:val="single" w:sz="4" w:space="0" w:color="auto"/>
            </w:tcBorders>
          </w:tcPr>
          <w:p w14:paraId="57441D97"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6B301B85"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F9CAC36" w14:textId="77777777" w:rsidR="00D87062" w:rsidRPr="00FA52B0" w:rsidRDefault="00D87062" w:rsidP="007C4DE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8766DD"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6D81FE8E"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0F785C"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89351D"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7376EA96" w14:textId="77777777" w:rsidTr="007C4DE5">
        <w:tc>
          <w:tcPr>
            <w:tcW w:w="2351" w:type="dxa"/>
            <w:tcBorders>
              <w:top w:val="single" w:sz="4" w:space="0" w:color="auto"/>
              <w:left w:val="single" w:sz="4" w:space="0" w:color="auto"/>
              <w:bottom w:val="single" w:sz="4" w:space="0" w:color="auto"/>
              <w:right w:val="single" w:sz="4" w:space="0" w:color="auto"/>
            </w:tcBorders>
          </w:tcPr>
          <w:p w14:paraId="7CC3A071"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77EF0B47"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890A94A" w14:textId="77777777" w:rsidR="00D87062" w:rsidRPr="00FA52B0" w:rsidRDefault="00D87062" w:rsidP="007C4DE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0BB5785"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3E1968C7"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D55D80"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70F514"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D87062" w:rsidRPr="00FA52B0" w14:paraId="5232B33C" w14:textId="77777777" w:rsidTr="007C4DE5">
        <w:tc>
          <w:tcPr>
            <w:tcW w:w="2351" w:type="dxa"/>
            <w:tcBorders>
              <w:top w:val="single" w:sz="4" w:space="0" w:color="auto"/>
              <w:left w:val="single" w:sz="4" w:space="0" w:color="auto"/>
              <w:bottom w:val="single" w:sz="4" w:space="0" w:color="auto"/>
              <w:right w:val="single" w:sz="4" w:space="0" w:color="auto"/>
            </w:tcBorders>
          </w:tcPr>
          <w:p w14:paraId="34127308" w14:textId="77777777" w:rsidR="00D87062" w:rsidRPr="00FA52B0" w:rsidRDefault="00D87062" w:rsidP="007C4DE5">
            <w:pPr>
              <w:keepNext/>
              <w:keepLines/>
              <w:spacing w:after="0"/>
              <w:rPr>
                <w:rFonts w:ascii="Arial" w:hAnsi="Arial" w:cs="Arial"/>
                <w:sz w:val="18"/>
                <w:szCs w:val="18"/>
              </w:rPr>
            </w:pPr>
            <w:r w:rsidRPr="00FA52B0">
              <w:rPr>
                <w:rFonts w:ascii="Arial" w:hAnsi="Arial" w:cs="Arial"/>
                <w:noProof/>
                <w:sz w:val="18"/>
                <w:szCs w:val="18"/>
              </w:rPr>
              <w:t xml:space="preserve">CHOICE </w:t>
            </w:r>
            <w:r w:rsidRPr="00FA52B0">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42D3BB2B"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FC0427A" w14:textId="77777777" w:rsidR="00D87062" w:rsidRPr="00FA52B0" w:rsidRDefault="00D87062" w:rsidP="007C4DE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DC324B4" w14:textId="77777777" w:rsidR="00D87062" w:rsidRPr="00FA52B0" w:rsidRDefault="00D87062" w:rsidP="007C4DE5">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263D3D2"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C2159A"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2C38783"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D87062" w:rsidRPr="00FA52B0" w14:paraId="6BA1F7E4" w14:textId="77777777" w:rsidTr="007C4DE5">
        <w:tc>
          <w:tcPr>
            <w:tcW w:w="2351" w:type="dxa"/>
            <w:tcBorders>
              <w:top w:val="single" w:sz="4" w:space="0" w:color="auto"/>
              <w:left w:val="single" w:sz="4" w:space="0" w:color="auto"/>
              <w:bottom w:val="single" w:sz="4" w:space="0" w:color="auto"/>
              <w:right w:val="single" w:sz="4" w:space="0" w:color="auto"/>
            </w:tcBorders>
          </w:tcPr>
          <w:p w14:paraId="7E12EE5E" w14:textId="77777777" w:rsidR="00D87062" w:rsidRPr="00FA52B0" w:rsidRDefault="00D87062" w:rsidP="007C4DE5">
            <w:pPr>
              <w:keepNext/>
              <w:keepLines/>
              <w:spacing w:after="0"/>
              <w:ind w:leftChars="50" w:left="100"/>
              <w:rPr>
                <w:rFonts w:ascii="Arial" w:hAnsi="Arial" w:cs="Arial"/>
                <w:sz w:val="18"/>
                <w:szCs w:val="18"/>
              </w:rPr>
            </w:pPr>
            <w:r w:rsidRPr="00FA52B0">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374F89BB" w14:textId="77777777" w:rsidR="00D87062" w:rsidRPr="00FA52B0" w:rsidRDefault="00D87062" w:rsidP="007C4DE5">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01638EE6" w14:textId="77777777" w:rsidR="00D87062" w:rsidRPr="00FA52B0" w:rsidRDefault="00D87062" w:rsidP="007C4DE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36DB75D" w14:textId="77777777" w:rsidR="00D87062" w:rsidRPr="00FA52B0" w:rsidRDefault="00D87062" w:rsidP="007C4DE5">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3205244"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00B3BA" w14:textId="77777777" w:rsidR="00D87062" w:rsidRPr="00FA52B0" w:rsidRDefault="00D87062" w:rsidP="007C4DE5">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7FBA2D0" w14:textId="77777777" w:rsidR="00D87062" w:rsidRPr="00FA52B0" w:rsidRDefault="00D87062" w:rsidP="007C4DE5">
            <w:pPr>
              <w:keepNext/>
              <w:keepLines/>
              <w:spacing w:after="0"/>
              <w:jc w:val="center"/>
              <w:rPr>
                <w:rFonts w:ascii="Arial" w:hAnsi="Arial" w:cs="Arial"/>
                <w:sz w:val="18"/>
                <w:szCs w:val="18"/>
                <w:lang w:eastAsia="ja-JP"/>
              </w:rPr>
            </w:pPr>
          </w:p>
        </w:tc>
      </w:tr>
      <w:tr w:rsidR="00D87062" w:rsidRPr="00FA52B0" w14:paraId="3046BF06" w14:textId="77777777" w:rsidTr="007C4DE5">
        <w:tc>
          <w:tcPr>
            <w:tcW w:w="2351" w:type="dxa"/>
            <w:tcBorders>
              <w:top w:val="single" w:sz="4" w:space="0" w:color="auto"/>
              <w:left w:val="single" w:sz="4" w:space="0" w:color="auto"/>
              <w:bottom w:val="single" w:sz="4" w:space="0" w:color="auto"/>
              <w:right w:val="single" w:sz="4" w:space="0" w:color="auto"/>
            </w:tcBorders>
          </w:tcPr>
          <w:p w14:paraId="3FAFDDCA" w14:textId="77777777" w:rsidR="00D87062" w:rsidRPr="00FA52B0" w:rsidRDefault="00D87062" w:rsidP="007C4DE5">
            <w:pPr>
              <w:keepNext/>
              <w:keepLines/>
              <w:spacing w:after="0"/>
              <w:ind w:leftChars="100" w:left="200"/>
              <w:rPr>
                <w:rFonts w:ascii="Arial" w:hAnsi="Arial" w:cs="Arial"/>
                <w:i/>
                <w:noProof/>
                <w:sz w:val="18"/>
                <w:szCs w:val="18"/>
                <w:lang w:eastAsia="ja-JP"/>
              </w:rPr>
            </w:pPr>
            <w:r w:rsidRPr="00FA52B0">
              <w:rPr>
                <w:rFonts w:ascii="Arial" w:hAnsi="Arial" w:cs="Arial"/>
                <w:noProof/>
                <w:sz w:val="18"/>
                <w:szCs w:val="18"/>
                <w:lang w:eastAsia="ja-JP"/>
              </w:rPr>
              <w:t>&gt;&gt;DRB Modified List</w:t>
            </w:r>
          </w:p>
        </w:tc>
        <w:tc>
          <w:tcPr>
            <w:tcW w:w="1134" w:type="dxa"/>
            <w:tcBorders>
              <w:top w:val="single" w:sz="4" w:space="0" w:color="auto"/>
              <w:left w:val="single" w:sz="4" w:space="0" w:color="auto"/>
              <w:bottom w:val="single" w:sz="4" w:space="0" w:color="auto"/>
              <w:right w:val="single" w:sz="4" w:space="0" w:color="auto"/>
            </w:tcBorders>
          </w:tcPr>
          <w:p w14:paraId="58DC60E1"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97D710E" w14:textId="77777777" w:rsidR="00D87062" w:rsidRPr="00FA52B0" w:rsidRDefault="00D87062" w:rsidP="007C4DE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C66ED57"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noProof/>
                <w:sz w:val="18"/>
                <w:szCs w:val="18"/>
                <w:lang w:eastAsia="ja-JP"/>
              </w:rPr>
              <w:t>DRB Confirm Modified List E-UTRAN</w:t>
            </w:r>
          </w:p>
          <w:p w14:paraId="13AC18D8"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noProof/>
                <w:sz w:val="18"/>
                <w:szCs w:val="18"/>
                <w:lang w:eastAsia="ja-JP"/>
              </w:rPr>
              <w:t>9.3.3.24</w:t>
            </w:r>
          </w:p>
        </w:tc>
        <w:tc>
          <w:tcPr>
            <w:tcW w:w="1654" w:type="dxa"/>
            <w:tcBorders>
              <w:top w:val="single" w:sz="4" w:space="0" w:color="auto"/>
              <w:left w:val="single" w:sz="4" w:space="0" w:color="auto"/>
              <w:bottom w:val="single" w:sz="4" w:space="0" w:color="auto"/>
              <w:right w:val="single" w:sz="4" w:space="0" w:color="auto"/>
            </w:tcBorders>
          </w:tcPr>
          <w:p w14:paraId="4C41E239"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9070B0"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3FCA75"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D87062" w:rsidRPr="00FA52B0" w14:paraId="290AC420" w14:textId="77777777" w:rsidTr="007C4DE5">
        <w:tc>
          <w:tcPr>
            <w:tcW w:w="2351" w:type="dxa"/>
            <w:tcBorders>
              <w:top w:val="single" w:sz="4" w:space="0" w:color="auto"/>
              <w:left w:val="single" w:sz="4" w:space="0" w:color="auto"/>
              <w:bottom w:val="single" w:sz="4" w:space="0" w:color="auto"/>
              <w:right w:val="single" w:sz="4" w:space="0" w:color="auto"/>
            </w:tcBorders>
          </w:tcPr>
          <w:p w14:paraId="251B1ED3" w14:textId="77777777" w:rsidR="00D87062" w:rsidRPr="00FA52B0" w:rsidRDefault="00D87062" w:rsidP="007C4DE5">
            <w:pPr>
              <w:keepNext/>
              <w:keepLines/>
              <w:spacing w:after="0"/>
              <w:ind w:leftChars="50" w:left="100"/>
              <w:rPr>
                <w:rFonts w:ascii="Arial" w:hAnsi="Arial" w:cs="Arial"/>
                <w:noProof/>
                <w:sz w:val="18"/>
                <w:szCs w:val="18"/>
                <w:lang w:eastAsia="ja-JP"/>
              </w:rPr>
            </w:pPr>
            <w:r w:rsidRPr="00FA52B0">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1C7A4FBC" w14:textId="77777777" w:rsidR="00D87062" w:rsidRPr="00FA52B0" w:rsidRDefault="00D87062" w:rsidP="007C4DE5">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B5192ED" w14:textId="77777777" w:rsidR="00D87062" w:rsidRPr="00FA52B0" w:rsidRDefault="00D87062" w:rsidP="007C4DE5">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37E4758" w14:textId="77777777" w:rsidR="00D87062" w:rsidRPr="00FA52B0" w:rsidRDefault="00D87062" w:rsidP="007C4DE5">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E83CC1E"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3A69DF" w14:textId="77777777" w:rsidR="00D87062" w:rsidRPr="00FA52B0" w:rsidRDefault="00D87062" w:rsidP="007C4DE5">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8FC7B16" w14:textId="77777777" w:rsidR="00D87062" w:rsidRPr="00FA52B0" w:rsidRDefault="00D87062" w:rsidP="007C4DE5">
            <w:pPr>
              <w:keepNext/>
              <w:keepLines/>
              <w:spacing w:after="0"/>
              <w:jc w:val="center"/>
              <w:rPr>
                <w:rFonts w:ascii="Arial" w:hAnsi="Arial" w:cs="Arial"/>
                <w:sz w:val="18"/>
                <w:szCs w:val="18"/>
                <w:lang w:eastAsia="ja-JP"/>
              </w:rPr>
            </w:pPr>
          </w:p>
        </w:tc>
      </w:tr>
      <w:tr w:rsidR="00D87062" w:rsidRPr="00FA52B0" w14:paraId="52E352EC" w14:textId="77777777" w:rsidTr="007C4DE5">
        <w:tc>
          <w:tcPr>
            <w:tcW w:w="2351" w:type="dxa"/>
            <w:tcBorders>
              <w:top w:val="single" w:sz="4" w:space="0" w:color="auto"/>
              <w:left w:val="single" w:sz="4" w:space="0" w:color="auto"/>
              <w:bottom w:val="single" w:sz="4" w:space="0" w:color="auto"/>
              <w:right w:val="single" w:sz="4" w:space="0" w:color="auto"/>
            </w:tcBorders>
          </w:tcPr>
          <w:p w14:paraId="1D12BDE5" w14:textId="77777777" w:rsidR="00D87062" w:rsidRPr="00FA52B0" w:rsidRDefault="00D87062" w:rsidP="007C4DE5">
            <w:pPr>
              <w:keepNext/>
              <w:keepLines/>
              <w:spacing w:after="0"/>
              <w:ind w:leftChars="100" w:left="200"/>
              <w:rPr>
                <w:rFonts w:ascii="Arial" w:hAnsi="Arial" w:cs="Arial"/>
                <w:noProof/>
                <w:sz w:val="18"/>
                <w:szCs w:val="18"/>
                <w:lang w:eastAsia="ja-JP"/>
              </w:rPr>
            </w:pPr>
            <w:r w:rsidRPr="00FA52B0">
              <w:rPr>
                <w:rFonts w:ascii="Arial" w:hAnsi="Arial" w:cs="Arial"/>
                <w:noProof/>
                <w:sz w:val="18"/>
                <w:szCs w:val="18"/>
                <w:lang w:eastAsia="ja-JP"/>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730BAB7E" w14:textId="77777777" w:rsidR="00D87062" w:rsidRPr="00FA52B0" w:rsidRDefault="00D87062" w:rsidP="007C4DE5">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21BEEE8C" w14:textId="77777777" w:rsidR="00D87062" w:rsidRPr="00FA52B0" w:rsidRDefault="00D87062" w:rsidP="007C4DE5">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4D22862"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noProof/>
                <w:sz w:val="18"/>
                <w:szCs w:val="18"/>
                <w:lang w:eastAsia="ja-JP"/>
              </w:rPr>
              <w:t>PDU Session Resource Confirm Modified List</w:t>
            </w:r>
          </w:p>
          <w:p w14:paraId="7D6401ED" w14:textId="77777777" w:rsidR="00D87062" w:rsidRPr="00FA52B0" w:rsidRDefault="00D87062" w:rsidP="007C4DE5">
            <w:pPr>
              <w:keepNext/>
              <w:keepLines/>
              <w:spacing w:after="0"/>
              <w:rPr>
                <w:rFonts w:ascii="Arial" w:hAnsi="Arial" w:cs="Arial"/>
                <w:noProof/>
                <w:sz w:val="18"/>
                <w:szCs w:val="18"/>
                <w:lang w:eastAsia="ja-JP"/>
              </w:rPr>
            </w:pPr>
            <w:r w:rsidRPr="00FA52B0">
              <w:rPr>
                <w:rFonts w:ascii="Arial" w:hAnsi="Arial" w:cs="Arial"/>
                <w:noProof/>
                <w:sz w:val="18"/>
                <w:szCs w:val="18"/>
                <w:lang w:eastAsia="ja-JP"/>
              </w:rPr>
              <w:t>9.3.3.25</w:t>
            </w:r>
          </w:p>
        </w:tc>
        <w:tc>
          <w:tcPr>
            <w:tcW w:w="1654" w:type="dxa"/>
            <w:tcBorders>
              <w:top w:val="single" w:sz="4" w:space="0" w:color="auto"/>
              <w:left w:val="single" w:sz="4" w:space="0" w:color="auto"/>
              <w:bottom w:val="single" w:sz="4" w:space="0" w:color="auto"/>
              <w:right w:val="single" w:sz="4" w:space="0" w:color="auto"/>
            </w:tcBorders>
          </w:tcPr>
          <w:p w14:paraId="00AAE87F" w14:textId="77777777" w:rsidR="00D87062" w:rsidRPr="00FA52B0" w:rsidRDefault="00D87062" w:rsidP="007C4D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A60C4E"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32E0B4" w14:textId="77777777" w:rsidR="00D87062" w:rsidRPr="00FA52B0" w:rsidRDefault="00D87062" w:rsidP="007C4DE5">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D87062" w:rsidRPr="00FA52B0" w14:paraId="7FD12E98" w14:textId="77777777" w:rsidTr="00D87062">
        <w:trPr>
          <w:ins w:id="103" w:author="Huawei" w:date="2022-06-29T11:25:00Z"/>
        </w:trPr>
        <w:tc>
          <w:tcPr>
            <w:tcW w:w="2351" w:type="dxa"/>
            <w:tcBorders>
              <w:top w:val="single" w:sz="4" w:space="0" w:color="auto"/>
              <w:left w:val="single" w:sz="4" w:space="0" w:color="auto"/>
              <w:bottom w:val="single" w:sz="4" w:space="0" w:color="auto"/>
              <w:right w:val="single" w:sz="4" w:space="0" w:color="auto"/>
            </w:tcBorders>
          </w:tcPr>
          <w:p w14:paraId="68FD23E7" w14:textId="77777777" w:rsidR="00D87062" w:rsidRPr="00FA52B0" w:rsidRDefault="00D87062" w:rsidP="006A5668">
            <w:pPr>
              <w:keepNext/>
              <w:keepLines/>
              <w:spacing w:after="0"/>
              <w:rPr>
                <w:ins w:id="104" w:author="Huawei" w:date="2022-06-29T11:25:00Z"/>
                <w:rFonts w:ascii="Arial" w:hAnsi="Arial" w:cs="Arial"/>
                <w:noProof/>
                <w:sz w:val="18"/>
                <w:szCs w:val="18"/>
                <w:lang w:eastAsia="ja-JP"/>
              </w:rPr>
            </w:pPr>
            <w:ins w:id="105" w:author="Huawei" w:date="2022-06-29T11:25:00Z">
              <w:r w:rsidRPr="00FA52B0">
                <w:rPr>
                  <w:rFonts w:ascii="Arial" w:hAnsi="Arial" w:cs="Arial"/>
                  <w:noProof/>
                  <w:sz w:val="18"/>
                  <w:szCs w:val="18"/>
                  <w:lang w:eastAsia="ja-JP"/>
                </w:rPr>
                <w:t>Criticality Diagnostics</w:t>
              </w:r>
            </w:ins>
          </w:p>
        </w:tc>
        <w:tc>
          <w:tcPr>
            <w:tcW w:w="1134" w:type="dxa"/>
            <w:tcBorders>
              <w:top w:val="single" w:sz="4" w:space="0" w:color="auto"/>
              <w:left w:val="single" w:sz="4" w:space="0" w:color="auto"/>
              <w:bottom w:val="single" w:sz="4" w:space="0" w:color="auto"/>
              <w:right w:val="single" w:sz="4" w:space="0" w:color="auto"/>
            </w:tcBorders>
          </w:tcPr>
          <w:p w14:paraId="52574B87" w14:textId="77777777" w:rsidR="00D87062" w:rsidRPr="00FA52B0" w:rsidRDefault="00D87062" w:rsidP="007C4DE5">
            <w:pPr>
              <w:keepNext/>
              <w:keepLines/>
              <w:spacing w:after="0"/>
              <w:rPr>
                <w:ins w:id="106" w:author="Huawei" w:date="2022-06-29T11:25:00Z"/>
                <w:rFonts w:ascii="Arial" w:hAnsi="Arial" w:cs="Arial"/>
                <w:sz w:val="18"/>
                <w:szCs w:val="18"/>
                <w:lang w:eastAsia="ja-JP"/>
              </w:rPr>
            </w:pPr>
            <w:ins w:id="107" w:author="Huawei" w:date="2022-06-29T11:25:00Z">
              <w:r w:rsidRPr="00FA52B0">
                <w:rPr>
                  <w:rFonts w:ascii="Arial" w:hAnsi="Arial"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79F9687C" w14:textId="77777777" w:rsidR="00D87062" w:rsidRPr="00D87062" w:rsidRDefault="00D87062" w:rsidP="007C4DE5">
            <w:pPr>
              <w:keepNext/>
              <w:keepLines/>
              <w:spacing w:after="0"/>
              <w:rPr>
                <w:ins w:id="108" w:author="Huawei" w:date="2022-06-29T11:25:00Z"/>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02A5335" w14:textId="77777777" w:rsidR="00D87062" w:rsidRPr="00FA52B0" w:rsidRDefault="00D87062" w:rsidP="007C4DE5">
            <w:pPr>
              <w:keepNext/>
              <w:keepLines/>
              <w:spacing w:after="0"/>
              <w:rPr>
                <w:ins w:id="109" w:author="Huawei" w:date="2022-06-29T11:25:00Z"/>
                <w:rFonts w:ascii="Arial" w:hAnsi="Arial" w:cs="Arial"/>
                <w:noProof/>
                <w:sz w:val="18"/>
                <w:szCs w:val="18"/>
                <w:lang w:eastAsia="ja-JP"/>
              </w:rPr>
            </w:pPr>
            <w:ins w:id="110" w:author="Huawei" w:date="2022-06-29T11:25:00Z">
              <w:r w:rsidRPr="00FA52B0">
                <w:rPr>
                  <w:rFonts w:ascii="Arial" w:hAnsi="Arial" w:cs="Arial"/>
                  <w:noProof/>
                  <w:sz w:val="18"/>
                  <w:szCs w:val="18"/>
                  <w:lang w:eastAsia="ja-JP"/>
                </w:rPr>
                <w:t>9.3.1.3</w:t>
              </w:r>
            </w:ins>
          </w:p>
        </w:tc>
        <w:tc>
          <w:tcPr>
            <w:tcW w:w="1654" w:type="dxa"/>
            <w:tcBorders>
              <w:top w:val="single" w:sz="4" w:space="0" w:color="auto"/>
              <w:left w:val="single" w:sz="4" w:space="0" w:color="auto"/>
              <w:bottom w:val="single" w:sz="4" w:space="0" w:color="auto"/>
              <w:right w:val="single" w:sz="4" w:space="0" w:color="auto"/>
            </w:tcBorders>
          </w:tcPr>
          <w:p w14:paraId="22C70354" w14:textId="77777777" w:rsidR="00D87062" w:rsidRPr="00FA52B0" w:rsidRDefault="00D87062" w:rsidP="007C4DE5">
            <w:pPr>
              <w:keepNext/>
              <w:keepLines/>
              <w:spacing w:after="0"/>
              <w:rPr>
                <w:ins w:id="111" w:author="Huawei" w:date="2022-06-29T11:2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D776B8" w14:textId="77777777" w:rsidR="00D87062" w:rsidRPr="00FA52B0" w:rsidRDefault="00D87062" w:rsidP="007C4DE5">
            <w:pPr>
              <w:keepNext/>
              <w:keepLines/>
              <w:spacing w:after="0"/>
              <w:jc w:val="center"/>
              <w:rPr>
                <w:ins w:id="112" w:author="Huawei" w:date="2022-06-29T11:25:00Z"/>
                <w:rFonts w:ascii="Arial" w:hAnsi="Arial" w:cs="Arial"/>
                <w:sz w:val="18"/>
                <w:szCs w:val="18"/>
                <w:lang w:eastAsia="ja-JP"/>
              </w:rPr>
            </w:pPr>
            <w:ins w:id="113" w:author="Huawei" w:date="2022-06-29T11:25:00Z">
              <w:r w:rsidRPr="00FA52B0">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FF25C71" w14:textId="77777777" w:rsidR="00D87062" w:rsidRPr="00FA52B0" w:rsidRDefault="00D87062" w:rsidP="007C4DE5">
            <w:pPr>
              <w:keepNext/>
              <w:keepLines/>
              <w:spacing w:after="0"/>
              <w:jc w:val="center"/>
              <w:rPr>
                <w:ins w:id="114" w:author="Huawei" w:date="2022-06-29T11:25:00Z"/>
                <w:rFonts w:ascii="Arial" w:hAnsi="Arial" w:cs="Arial"/>
                <w:sz w:val="18"/>
                <w:szCs w:val="18"/>
                <w:lang w:eastAsia="ja-JP"/>
              </w:rPr>
            </w:pPr>
            <w:ins w:id="115" w:author="Huawei" w:date="2022-06-29T11:25:00Z">
              <w:r w:rsidRPr="00FA52B0">
                <w:rPr>
                  <w:rFonts w:ascii="Arial" w:hAnsi="Arial" w:cs="Arial"/>
                  <w:sz w:val="18"/>
                  <w:szCs w:val="18"/>
                  <w:lang w:eastAsia="ja-JP"/>
                </w:rPr>
                <w:t>ignore</w:t>
              </w:r>
            </w:ins>
          </w:p>
        </w:tc>
      </w:tr>
    </w:tbl>
    <w:p w14:paraId="75F1198C" w14:textId="77777777" w:rsidR="00D87062" w:rsidRPr="00FA52B0" w:rsidRDefault="00D87062" w:rsidP="00D8706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7062" w:rsidRPr="00FA52B0" w14:paraId="3CB01C19" w14:textId="77777777" w:rsidTr="007C4DE5">
        <w:trPr>
          <w:jc w:val="center"/>
        </w:trPr>
        <w:tc>
          <w:tcPr>
            <w:tcW w:w="3686" w:type="dxa"/>
          </w:tcPr>
          <w:p w14:paraId="3D6E0CB1" w14:textId="77777777" w:rsidR="00D87062" w:rsidRPr="00FA52B0" w:rsidRDefault="00D87062" w:rsidP="007C4DE5">
            <w:pPr>
              <w:keepNext/>
              <w:keepLines/>
              <w:spacing w:after="0"/>
              <w:jc w:val="center"/>
              <w:rPr>
                <w:rFonts w:ascii="Arial" w:hAnsi="Arial" w:cs="Arial"/>
                <w:b/>
                <w:sz w:val="18"/>
              </w:rPr>
            </w:pPr>
            <w:r w:rsidRPr="00FA52B0">
              <w:rPr>
                <w:rFonts w:ascii="Arial" w:hAnsi="Arial" w:cs="Arial"/>
                <w:b/>
                <w:sz w:val="18"/>
              </w:rPr>
              <w:t>Range bound</w:t>
            </w:r>
          </w:p>
        </w:tc>
        <w:tc>
          <w:tcPr>
            <w:tcW w:w="5670" w:type="dxa"/>
          </w:tcPr>
          <w:p w14:paraId="41E9AD74" w14:textId="77777777" w:rsidR="00D87062" w:rsidRPr="00FA52B0" w:rsidRDefault="00D87062" w:rsidP="007C4DE5">
            <w:pPr>
              <w:keepNext/>
              <w:keepLines/>
              <w:spacing w:after="0"/>
              <w:jc w:val="center"/>
              <w:rPr>
                <w:rFonts w:ascii="Arial" w:hAnsi="Arial" w:cs="Arial"/>
                <w:b/>
                <w:sz w:val="18"/>
              </w:rPr>
            </w:pPr>
            <w:r w:rsidRPr="00FA52B0">
              <w:rPr>
                <w:rFonts w:ascii="Arial" w:hAnsi="Arial" w:cs="Arial"/>
                <w:b/>
                <w:sz w:val="18"/>
              </w:rPr>
              <w:t>Explanation</w:t>
            </w:r>
          </w:p>
        </w:tc>
      </w:tr>
      <w:tr w:rsidR="00D87062" w:rsidRPr="00FA52B0" w14:paraId="5E347FC4" w14:textId="77777777" w:rsidTr="007C4DE5">
        <w:trPr>
          <w:jc w:val="center"/>
        </w:trPr>
        <w:tc>
          <w:tcPr>
            <w:tcW w:w="3686" w:type="dxa"/>
          </w:tcPr>
          <w:p w14:paraId="4B32C692" w14:textId="77777777" w:rsidR="00D87062" w:rsidRPr="00FA52B0" w:rsidRDefault="00D87062" w:rsidP="007C4DE5">
            <w:pPr>
              <w:keepNext/>
              <w:keepLines/>
              <w:spacing w:after="0"/>
              <w:rPr>
                <w:rFonts w:ascii="Arial" w:hAnsi="Arial" w:cs="Arial"/>
                <w:sz w:val="18"/>
              </w:rPr>
            </w:pPr>
            <w:proofErr w:type="spellStart"/>
            <w:r w:rsidRPr="00FA52B0">
              <w:rPr>
                <w:rFonts w:ascii="Arial" w:hAnsi="Arial" w:cs="Arial"/>
                <w:sz w:val="18"/>
              </w:rPr>
              <w:t>maxnoofDRBs</w:t>
            </w:r>
            <w:proofErr w:type="spellEnd"/>
          </w:p>
        </w:tc>
        <w:tc>
          <w:tcPr>
            <w:tcW w:w="5670" w:type="dxa"/>
          </w:tcPr>
          <w:p w14:paraId="75F8A08F" w14:textId="77777777" w:rsidR="00D87062" w:rsidRPr="00FA52B0" w:rsidRDefault="00D87062" w:rsidP="007C4DE5">
            <w:pPr>
              <w:keepNext/>
              <w:keepLines/>
              <w:spacing w:after="0"/>
              <w:rPr>
                <w:rFonts w:ascii="Arial" w:hAnsi="Arial" w:cs="Arial"/>
                <w:sz w:val="18"/>
              </w:rPr>
            </w:pPr>
            <w:r w:rsidRPr="00FA52B0">
              <w:rPr>
                <w:rFonts w:ascii="Arial" w:hAnsi="Arial" w:cs="Arial"/>
                <w:sz w:val="18"/>
              </w:rPr>
              <w:t>Maximum no. of DRBs for a UE. Value is 32.</w:t>
            </w:r>
          </w:p>
        </w:tc>
      </w:tr>
      <w:tr w:rsidR="00D87062" w:rsidRPr="00FA52B0" w14:paraId="2F71BD53" w14:textId="77777777" w:rsidTr="007C4DE5">
        <w:trPr>
          <w:jc w:val="center"/>
        </w:trPr>
        <w:tc>
          <w:tcPr>
            <w:tcW w:w="3686" w:type="dxa"/>
          </w:tcPr>
          <w:p w14:paraId="1F1658BF" w14:textId="77777777" w:rsidR="00D87062" w:rsidRPr="00FA52B0" w:rsidRDefault="00D87062" w:rsidP="007C4DE5">
            <w:pPr>
              <w:keepNext/>
              <w:keepLines/>
              <w:spacing w:after="0"/>
              <w:rPr>
                <w:rFonts w:ascii="Arial" w:hAnsi="Arial" w:cs="Arial"/>
                <w:sz w:val="18"/>
              </w:rPr>
            </w:pPr>
            <w:proofErr w:type="spellStart"/>
            <w:r w:rsidRPr="00FA52B0">
              <w:rPr>
                <w:rFonts w:ascii="Arial" w:hAnsi="Arial" w:cs="Arial"/>
                <w:sz w:val="18"/>
              </w:rPr>
              <w:t>maxnoofPDUSessionResource</w:t>
            </w:r>
            <w:proofErr w:type="spellEnd"/>
            <w:r w:rsidRPr="00FA52B0">
              <w:rPr>
                <w:rFonts w:ascii="Arial" w:hAnsi="Arial" w:cs="Arial"/>
                <w:sz w:val="18"/>
              </w:rPr>
              <w:t xml:space="preserve"> </w:t>
            </w:r>
          </w:p>
        </w:tc>
        <w:tc>
          <w:tcPr>
            <w:tcW w:w="5670" w:type="dxa"/>
          </w:tcPr>
          <w:p w14:paraId="3757695C" w14:textId="77777777" w:rsidR="00D87062" w:rsidRPr="00FA52B0" w:rsidRDefault="00D87062" w:rsidP="007C4DE5">
            <w:pPr>
              <w:keepNext/>
              <w:keepLines/>
              <w:spacing w:after="0"/>
              <w:rPr>
                <w:rFonts w:ascii="Arial" w:hAnsi="Arial" w:cs="Arial"/>
                <w:sz w:val="18"/>
              </w:rPr>
            </w:pPr>
            <w:r w:rsidRPr="00FA52B0">
              <w:rPr>
                <w:rFonts w:ascii="Arial" w:hAnsi="Arial" w:cs="Arial"/>
                <w:sz w:val="18"/>
              </w:rPr>
              <w:t>Maximum no. of PDU Sessions for a UE. Value is 256.</w:t>
            </w:r>
          </w:p>
        </w:tc>
      </w:tr>
    </w:tbl>
    <w:p w14:paraId="3978D6E5" w14:textId="77777777" w:rsidR="00D87062" w:rsidRPr="00FA52B0" w:rsidRDefault="00D87062" w:rsidP="00D87062"/>
    <w:p w14:paraId="4A303C95" w14:textId="77777777" w:rsidR="00D87062" w:rsidRPr="00D87062" w:rsidRDefault="00D87062" w:rsidP="00D87062">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2D9DF73E" w14:textId="77777777" w:rsidR="00D87062" w:rsidRDefault="00D87062">
      <w:pPr>
        <w:rPr>
          <w:noProof/>
          <w:lang w:eastAsia="zh-CN"/>
        </w:rPr>
        <w:sectPr w:rsidR="00D870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2D854A8" w14:textId="77777777" w:rsidR="0052386D" w:rsidRPr="00FA52B0" w:rsidRDefault="0052386D" w:rsidP="0052386D">
      <w:pPr>
        <w:pStyle w:val="Heading3"/>
      </w:pPr>
      <w:bookmarkStart w:id="116" w:name="_Toc20955683"/>
      <w:bookmarkStart w:id="117" w:name="_Toc29461015"/>
      <w:bookmarkStart w:id="118" w:name="_Toc45882124"/>
      <w:bookmarkStart w:id="119" w:name="_Toc51852260"/>
      <w:bookmarkStart w:id="120" w:name="_Toc81381681"/>
      <w:bookmarkStart w:id="121" w:name="_Toc97909245"/>
      <w:bookmarkStart w:id="122" w:name="_Hlk107394433"/>
      <w:r w:rsidRPr="00FA52B0">
        <w:lastRenderedPageBreak/>
        <w:t>9.4.4</w:t>
      </w:r>
      <w:r w:rsidRPr="00FA52B0">
        <w:tab/>
        <w:t>PDU Definitions</w:t>
      </w:r>
      <w:bookmarkEnd w:id="116"/>
      <w:bookmarkEnd w:id="117"/>
      <w:bookmarkEnd w:id="118"/>
      <w:bookmarkEnd w:id="119"/>
      <w:bookmarkEnd w:id="120"/>
      <w:bookmarkEnd w:id="121"/>
    </w:p>
    <w:p w14:paraId="303481E1" w14:textId="77777777" w:rsidR="0052386D" w:rsidRPr="00FA52B0" w:rsidRDefault="0052386D" w:rsidP="0052386D">
      <w:pPr>
        <w:pStyle w:val="PL"/>
        <w:spacing w:line="0" w:lineRule="atLeast"/>
        <w:rPr>
          <w:noProof w:val="0"/>
          <w:snapToGrid w:val="0"/>
        </w:rPr>
      </w:pPr>
      <w:bookmarkStart w:id="123" w:name="_Hlk506316534"/>
      <w:r w:rsidRPr="00FA52B0">
        <w:t>-- ASN1START</w:t>
      </w:r>
    </w:p>
    <w:p w14:paraId="69676E33" w14:textId="77777777" w:rsidR="0052386D" w:rsidRPr="00FA52B0" w:rsidRDefault="0052386D" w:rsidP="0052386D">
      <w:pPr>
        <w:pStyle w:val="PL"/>
        <w:spacing w:line="0" w:lineRule="atLeast"/>
        <w:rPr>
          <w:noProof w:val="0"/>
          <w:snapToGrid w:val="0"/>
        </w:rPr>
      </w:pPr>
      <w:r w:rsidRPr="00FA52B0">
        <w:rPr>
          <w:noProof w:val="0"/>
          <w:snapToGrid w:val="0"/>
        </w:rPr>
        <w:t>-- **************************************************************</w:t>
      </w:r>
    </w:p>
    <w:p w14:paraId="3FFB9616" w14:textId="77777777" w:rsidR="0052386D" w:rsidRPr="00FA52B0" w:rsidRDefault="0052386D" w:rsidP="0052386D">
      <w:pPr>
        <w:pStyle w:val="PL"/>
        <w:spacing w:line="0" w:lineRule="atLeast"/>
        <w:rPr>
          <w:noProof w:val="0"/>
          <w:snapToGrid w:val="0"/>
        </w:rPr>
      </w:pPr>
      <w:r w:rsidRPr="00FA52B0">
        <w:rPr>
          <w:noProof w:val="0"/>
          <w:snapToGrid w:val="0"/>
        </w:rPr>
        <w:t>--</w:t>
      </w:r>
    </w:p>
    <w:p w14:paraId="31B991A0" w14:textId="77777777" w:rsidR="0052386D" w:rsidRPr="00FA52B0" w:rsidRDefault="0052386D" w:rsidP="0052386D">
      <w:pPr>
        <w:pStyle w:val="PL"/>
        <w:spacing w:line="0" w:lineRule="atLeast"/>
        <w:outlineLvl w:val="3"/>
        <w:rPr>
          <w:noProof w:val="0"/>
          <w:snapToGrid w:val="0"/>
        </w:rPr>
      </w:pPr>
      <w:r w:rsidRPr="00FA52B0">
        <w:rPr>
          <w:noProof w:val="0"/>
          <w:snapToGrid w:val="0"/>
        </w:rPr>
        <w:t>-- PDU definitions for E1AP</w:t>
      </w:r>
    </w:p>
    <w:p w14:paraId="3714737A" w14:textId="77777777" w:rsidR="0052386D" w:rsidRPr="00FA52B0" w:rsidRDefault="0052386D" w:rsidP="0052386D">
      <w:pPr>
        <w:pStyle w:val="PL"/>
        <w:spacing w:line="0" w:lineRule="atLeast"/>
        <w:rPr>
          <w:noProof w:val="0"/>
          <w:snapToGrid w:val="0"/>
        </w:rPr>
      </w:pPr>
      <w:r w:rsidRPr="00FA52B0">
        <w:rPr>
          <w:noProof w:val="0"/>
          <w:snapToGrid w:val="0"/>
        </w:rPr>
        <w:t>--</w:t>
      </w:r>
    </w:p>
    <w:p w14:paraId="269EECAF" w14:textId="77777777" w:rsidR="0052386D" w:rsidRPr="00FA52B0" w:rsidRDefault="0052386D" w:rsidP="0052386D">
      <w:pPr>
        <w:pStyle w:val="PL"/>
        <w:spacing w:line="0" w:lineRule="atLeast"/>
        <w:rPr>
          <w:noProof w:val="0"/>
          <w:snapToGrid w:val="0"/>
        </w:rPr>
      </w:pPr>
      <w:r w:rsidRPr="00FA52B0">
        <w:rPr>
          <w:noProof w:val="0"/>
          <w:snapToGrid w:val="0"/>
        </w:rPr>
        <w:t>-- **************************************************************</w:t>
      </w:r>
    </w:p>
    <w:p w14:paraId="39EAB57D" w14:textId="77777777" w:rsidR="0052386D" w:rsidRPr="00FA52B0" w:rsidRDefault="0052386D" w:rsidP="0052386D">
      <w:pPr>
        <w:pStyle w:val="PL"/>
        <w:spacing w:line="0" w:lineRule="atLeast"/>
        <w:rPr>
          <w:noProof w:val="0"/>
          <w:snapToGrid w:val="0"/>
        </w:rPr>
      </w:pPr>
    </w:p>
    <w:p w14:paraId="7C4153EC" w14:textId="77777777" w:rsidR="0052386D" w:rsidRPr="00FA52B0" w:rsidRDefault="0052386D" w:rsidP="0052386D">
      <w:pPr>
        <w:pStyle w:val="PL"/>
        <w:spacing w:line="0" w:lineRule="atLeast"/>
        <w:rPr>
          <w:noProof w:val="0"/>
          <w:snapToGrid w:val="0"/>
        </w:rPr>
      </w:pPr>
      <w:r w:rsidRPr="00FA52B0">
        <w:rPr>
          <w:noProof w:val="0"/>
          <w:snapToGrid w:val="0"/>
        </w:rPr>
        <w:t>E1AP-PDU-Contents {</w:t>
      </w:r>
    </w:p>
    <w:p w14:paraId="713D8AEE" w14:textId="77777777" w:rsidR="0052386D" w:rsidRPr="00FA52B0" w:rsidRDefault="0052386D" w:rsidP="0052386D">
      <w:pPr>
        <w:pStyle w:val="PL"/>
        <w:spacing w:line="0" w:lineRule="atLeast"/>
        <w:rPr>
          <w:noProof w:val="0"/>
          <w:snapToGrid w:val="0"/>
        </w:rPr>
      </w:pPr>
      <w:proofErr w:type="spellStart"/>
      <w:r w:rsidRPr="00FA52B0">
        <w:rPr>
          <w:noProof w:val="0"/>
          <w:snapToGrid w:val="0"/>
        </w:rPr>
        <w:t>itu-t</w:t>
      </w:r>
      <w:proofErr w:type="spellEnd"/>
      <w:r w:rsidRPr="00FA52B0">
        <w:rPr>
          <w:noProof w:val="0"/>
          <w:snapToGrid w:val="0"/>
        </w:rPr>
        <w:t xml:space="preserve"> (0) identified-organization (4) </w:t>
      </w:r>
      <w:proofErr w:type="spellStart"/>
      <w:r w:rsidRPr="00FA52B0">
        <w:rPr>
          <w:noProof w:val="0"/>
          <w:snapToGrid w:val="0"/>
        </w:rPr>
        <w:t>etsi</w:t>
      </w:r>
      <w:proofErr w:type="spellEnd"/>
      <w:r w:rsidRPr="00FA52B0">
        <w:rPr>
          <w:noProof w:val="0"/>
          <w:snapToGrid w:val="0"/>
        </w:rPr>
        <w:t xml:space="preserve"> (0) </w:t>
      </w:r>
      <w:proofErr w:type="spellStart"/>
      <w:r w:rsidRPr="00FA52B0">
        <w:rPr>
          <w:noProof w:val="0"/>
          <w:snapToGrid w:val="0"/>
        </w:rPr>
        <w:t>mobileDomain</w:t>
      </w:r>
      <w:proofErr w:type="spellEnd"/>
      <w:r w:rsidRPr="00FA52B0">
        <w:rPr>
          <w:noProof w:val="0"/>
          <w:snapToGrid w:val="0"/>
        </w:rPr>
        <w:t xml:space="preserve"> (0)</w:t>
      </w:r>
    </w:p>
    <w:p w14:paraId="6107B296" w14:textId="77777777" w:rsidR="0052386D" w:rsidRPr="00FA52B0" w:rsidRDefault="0052386D" w:rsidP="0052386D">
      <w:pPr>
        <w:pStyle w:val="PL"/>
        <w:spacing w:line="0" w:lineRule="atLeast"/>
        <w:rPr>
          <w:noProof w:val="0"/>
          <w:snapToGrid w:val="0"/>
        </w:rPr>
      </w:pPr>
      <w:proofErr w:type="spellStart"/>
      <w:r w:rsidRPr="00FA52B0">
        <w:rPr>
          <w:noProof w:val="0"/>
          <w:snapToGrid w:val="0"/>
        </w:rPr>
        <w:t>ngran</w:t>
      </w:r>
      <w:proofErr w:type="spellEnd"/>
      <w:r w:rsidRPr="00FA52B0">
        <w:rPr>
          <w:noProof w:val="0"/>
          <w:snapToGrid w:val="0"/>
        </w:rPr>
        <w:t>-access (22) modules (3) e1ap (5) version1 (1) e1ap-PDU-Contents (1</w:t>
      </w:r>
      <w:proofErr w:type="gramStart"/>
      <w:r w:rsidRPr="00FA52B0">
        <w:rPr>
          <w:noProof w:val="0"/>
          <w:snapToGrid w:val="0"/>
        </w:rPr>
        <w:t>) }</w:t>
      </w:r>
      <w:proofErr w:type="gramEnd"/>
    </w:p>
    <w:p w14:paraId="7F5B1482" w14:textId="77777777" w:rsidR="0052386D" w:rsidRPr="00FA52B0" w:rsidRDefault="0052386D" w:rsidP="0052386D">
      <w:pPr>
        <w:pStyle w:val="PL"/>
        <w:spacing w:line="0" w:lineRule="atLeast"/>
        <w:rPr>
          <w:noProof w:val="0"/>
          <w:snapToGrid w:val="0"/>
        </w:rPr>
      </w:pPr>
    </w:p>
    <w:p w14:paraId="642EAE45" w14:textId="77777777" w:rsidR="0052386D" w:rsidRPr="00FA52B0" w:rsidRDefault="0052386D" w:rsidP="0052386D">
      <w:pPr>
        <w:pStyle w:val="PL"/>
        <w:spacing w:line="0" w:lineRule="atLeast"/>
        <w:rPr>
          <w:noProof w:val="0"/>
          <w:snapToGrid w:val="0"/>
        </w:rPr>
      </w:pPr>
      <w:r w:rsidRPr="00FA52B0">
        <w:rPr>
          <w:noProof w:val="0"/>
          <w:snapToGrid w:val="0"/>
        </w:rPr>
        <w:t xml:space="preserve">DEFINITIONS AUTOMATIC </w:t>
      </w:r>
      <w:proofErr w:type="gramStart"/>
      <w:r w:rsidRPr="00FA52B0">
        <w:rPr>
          <w:noProof w:val="0"/>
          <w:snapToGrid w:val="0"/>
        </w:rPr>
        <w:t>TAGS ::=</w:t>
      </w:r>
      <w:proofErr w:type="gramEnd"/>
      <w:r w:rsidRPr="00FA52B0">
        <w:rPr>
          <w:noProof w:val="0"/>
          <w:snapToGrid w:val="0"/>
        </w:rPr>
        <w:t xml:space="preserve"> </w:t>
      </w:r>
    </w:p>
    <w:p w14:paraId="6DE06E65" w14:textId="77777777" w:rsidR="0052386D" w:rsidRPr="00FA52B0" w:rsidRDefault="0052386D" w:rsidP="0052386D">
      <w:pPr>
        <w:pStyle w:val="PL"/>
        <w:spacing w:line="0" w:lineRule="atLeast"/>
        <w:rPr>
          <w:noProof w:val="0"/>
          <w:snapToGrid w:val="0"/>
        </w:rPr>
      </w:pPr>
    </w:p>
    <w:p w14:paraId="55F81705" w14:textId="77777777" w:rsidR="0052386D" w:rsidRPr="00FA52B0" w:rsidRDefault="0052386D" w:rsidP="0052386D">
      <w:pPr>
        <w:pStyle w:val="PL"/>
        <w:spacing w:line="0" w:lineRule="atLeast"/>
        <w:rPr>
          <w:noProof w:val="0"/>
          <w:snapToGrid w:val="0"/>
        </w:rPr>
      </w:pPr>
      <w:r w:rsidRPr="00FA52B0">
        <w:rPr>
          <w:noProof w:val="0"/>
          <w:snapToGrid w:val="0"/>
        </w:rPr>
        <w:t>BEGIN</w:t>
      </w:r>
    </w:p>
    <w:p w14:paraId="2997FE3F" w14:textId="77777777" w:rsidR="0052386D" w:rsidRPr="00FA52B0" w:rsidRDefault="0052386D" w:rsidP="0052386D">
      <w:pPr>
        <w:pStyle w:val="PL"/>
        <w:spacing w:line="0" w:lineRule="atLeast"/>
        <w:rPr>
          <w:noProof w:val="0"/>
          <w:snapToGrid w:val="0"/>
        </w:rPr>
      </w:pPr>
    </w:p>
    <w:p w14:paraId="47019226" w14:textId="77777777" w:rsidR="0052386D" w:rsidRPr="00FA52B0" w:rsidRDefault="0052386D" w:rsidP="0052386D">
      <w:pPr>
        <w:pStyle w:val="PL"/>
        <w:spacing w:line="0" w:lineRule="atLeast"/>
        <w:rPr>
          <w:noProof w:val="0"/>
          <w:snapToGrid w:val="0"/>
        </w:rPr>
      </w:pPr>
      <w:r w:rsidRPr="00FA52B0">
        <w:rPr>
          <w:noProof w:val="0"/>
          <w:snapToGrid w:val="0"/>
        </w:rPr>
        <w:t>-- **************************************************************</w:t>
      </w:r>
    </w:p>
    <w:p w14:paraId="22509EC9" w14:textId="77777777" w:rsidR="0052386D" w:rsidRPr="00FA52B0" w:rsidRDefault="0052386D" w:rsidP="0052386D">
      <w:pPr>
        <w:pStyle w:val="PL"/>
        <w:spacing w:line="0" w:lineRule="atLeast"/>
        <w:rPr>
          <w:noProof w:val="0"/>
          <w:snapToGrid w:val="0"/>
        </w:rPr>
      </w:pPr>
      <w:r w:rsidRPr="00FA52B0">
        <w:rPr>
          <w:noProof w:val="0"/>
          <w:snapToGrid w:val="0"/>
        </w:rPr>
        <w:t>--</w:t>
      </w:r>
    </w:p>
    <w:p w14:paraId="09E85CD7" w14:textId="77777777" w:rsidR="0052386D" w:rsidRPr="00FA52B0" w:rsidRDefault="0052386D" w:rsidP="0052386D">
      <w:pPr>
        <w:pStyle w:val="PL"/>
        <w:spacing w:line="0" w:lineRule="atLeast"/>
        <w:outlineLvl w:val="3"/>
        <w:rPr>
          <w:noProof w:val="0"/>
          <w:snapToGrid w:val="0"/>
        </w:rPr>
      </w:pPr>
      <w:r w:rsidRPr="00FA52B0">
        <w:rPr>
          <w:noProof w:val="0"/>
          <w:snapToGrid w:val="0"/>
        </w:rPr>
        <w:t>-- IE parameter types from other modules</w:t>
      </w:r>
    </w:p>
    <w:p w14:paraId="323E5316" w14:textId="77777777" w:rsidR="0052386D" w:rsidRPr="00FA52B0" w:rsidRDefault="0052386D" w:rsidP="0052386D">
      <w:pPr>
        <w:pStyle w:val="PL"/>
        <w:spacing w:line="0" w:lineRule="atLeast"/>
        <w:rPr>
          <w:noProof w:val="0"/>
          <w:snapToGrid w:val="0"/>
        </w:rPr>
      </w:pPr>
      <w:r w:rsidRPr="00FA52B0">
        <w:rPr>
          <w:noProof w:val="0"/>
          <w:snapToGrid w:val="0"/>
        </w:rPr>
        <w:t>--</w:t>
      </w:r>
    </w:p>
    <w:p w14:paraId="1C064890" w14:textId="77777777" w:rsidR="0052386D" w:rsidRPr="00FA52B0" w:rsidRDefault="0052386D" w:rsidP="0052386D">
      <w:pPr>
        <w:pStyle w:val="PL"/>
        <w:spacing w:line="0" w:lineRule="atLeast"/>
        <w:rPr>
          <w:noProof w:val="0"/>
          <w:snapToGrid w:val="0"/>
        </w:rPr>
      </w:pPr>
      <w:r w:rsidRPr="00FA52B0">
        <w:rPr>
          <w:noProof w:val="0"/>
          <w:snapToGrid w:val="0"/>
        </w:rPr>
        <w:t>-- **************************************************************</w:t>
      </w:r>
    </w:p>
    <w:p w14:paraId="381A806C" w14:textId="77777777" w:rsidR="0052386D" w:rsidRPr="00FA52B0" w:rsidRDefault="0052386D" w:rsidP="0052386D">
      <w:pPr>
        <w:pStyle w:val="PL"/>
        <w:spacing w:line="0" w:lineRule="atLeast"/>
        <w:rPr>
          <w:noProof w:val="0"/>
          <w:snapToGrid w:val="0"/>
        </w:rPr>
      </w:pPr>
    </w:p>
    <w:p w14:paraId="6BBD8D58" w14:textId="77777777" w:rsidR="0052386D" w:rsidRPr="00FA52B0" w:rsidRDefault="0052386D" w:rsidP="0052386D">
      <w:pPr>
        <w:pStyle w:val="PL"/>
        <w:spacing w:line="0" w:lineRule="atLeast"/>
        <w:rPr>
          <w:noProof w:val="0"/>
          <w:snapToGrid w:val="0"/>
        </w:rPr>
      </w:pPr>
      <w:r w:rsidRPr="00FA52B0">
        <w:rPr>
          <w:noProof w:val="0"/>
          <w:snapToGrid w:val="0"/>
        </w:rPr>
        <w:t>IMPORTS</w:t>
      </w:r>
    </w:p>
    <w:p w14:paraId="61E44833" w14:textId="77777777" w:rsidR="0052386D" w:rsidRPr="00FA52B0" w:rsidRDefault="0052386D" w:rsidP="0052386D">
      <w:pPr>
        <w:pStyle w:val="PL"/>
        <w:spacing w:line="0" w:lineRule="atLeast"/>
        <w:rPr>
          <w:noProof w:val="0"/>
          <w:snapToGrid w:val="0"/>
        </w:rPr>
      </w:pPr>
      <w:r w:rsidRPr="00FA52B0">
        <w:rPr>
          <w:noProof w:val="0"/>
          <w:snapToGrid w:val="0"/>
        </w:rPr>
        <w:tab/>
      </w:r>
    </w:p>
    <w:p w14:paraId="0DB2C7A3" w14:textId="77777777" w:rsidR="0052386D" w:rsidRPr="00FA52B0" w:rsidRDefault="0052386D" w:rsidP="0052386D">
      <w:pPr>
        <w:pStyle w:val="PL"/>
        <w:spacing w:line="0" w:lineRule="atLeast"/>
        <w:rPr>
          <w:noProof w:val="0"/>
          <w:snapToGrid w:val="0"/>
        </w:rPr>
      </w:pPr>
      <w:r w:rsidRPr="00FA52B0">
        <w:rPr>
          <w:noProof w:val="0"/>
          <w:snapToGrid w:val="0"/>
        </w:rPr>
        <w:tab/>
        <w:t>Cause,</w:t>
      </w:r>
    </w:p>
    <w:p w14:paraId="1EA17C67" w14:textId="77777777" w:rsidR="0052386D" w:rsidRPr="00FA52B0" w:rsidRDefault="0052386D" w:rsidP="0052386D">
      <w:pPr>
        <w:pStyle w:val="PL"/>
        <w:spacing w:line="0" w:lineRule="atLeast"/>
        <w:rPr>
          <w:noProof w:val="0"/>
          <w:snapToGrid w:val="0"/>
        </w:rPr>
      </w:pPr>
      <w:r w:rsidRPr="00FA52B0">
        <w:rPr>
          <w:noProof w:val="0"/>
          <w:snapToGrid w:val="0"/>
        </w:rPr>
        <w:tab/>
      </w:r>
      <w:proofErr w:type="spellStart"/>
      <w:r w:rsidRPr="00FA52B0">
        <w:rPr>
          <w:noProof w:val="0"/>
          <w:snapToGrid w:val="0"/>
        </w:rPr>
        <w:t>CriticalityDiagnostics</w:t>
      </w:r>
      <w:proofErr w:type="spellEnd"/>
      <w:r w:rsidRPr="00FA52B0">
        <w:rPr>
          <w:noProof w:val="0"/>
          <w:snapToGrid w:val="0"/>
        </w:rPr>
        <w:t>,</w:t>
      </w:r>
    </w:p>
    <w:p w14:paraId="342E3A22" w14:textId="77777777" w:rsidR="0052386D" w:rsidRPr="00FA52B0" w:rsidRDefault="0052386D" w:rsidP="0052386D">
      <w:pPr>
        <w:pStyle w:val="PL"/>
        <w:spacing w:line="0" w:lineRule="atLeast"/>
        <w:rPr>
          <w:noProof w:val="0"/>
          <w:snapToGrid w:val="0"/>
        </w:rPr>
      </w:pPr>
      <w:r w:rsidRPr="00FA52B0">
        <w:rPr>
          <w:noProof w:val="0"/>
          <w:snapToGrid w:val="0"/>
        </w:rPr>
        <w:tab/>
        <w:t>GNB-CU-CP-UE-E1AP-ID,</w:t>
      </w:r>
    </w:p>
    <w:p w14:paraId="6C790576" w14:textId="77777777" w:rsidR="0052386D" w:rsidRPr="00FA52B0" w:rsidRDefault="0052386D" w:rsidP="0052386D">
      <w:pPr>
        <w:pStyle w:val="PL"/>
        <w:spacing w:line="0" w:lineRule="atLeast"/>
        <w:rPr>
          <w:noProof w:val="0"/>
          <w:snapToGrid w:val="0"/>
        </w:rPr>
      </w:pPr>
      <w:r w:rsidRPr="00FA52B0">
        <w:rPr>
          <w:noProof w:val="0"/>
          <w:snapToGrid w:val="0"/>
        </w:rPr>
        <w:tab/>
        <w:t>GNB-CU-UP-UE-E1AP-ID,</w:t>
      </w:r>
    </w:p>
    <w:p w14:paraId="79D37B45" w14:textId="77777777" w:rsidR="0052386D" w:rsidRPr="00FA52B0" w:rsidRDefault="0052386D" w:rsidP="0052386D">
      <w:pPr>
        <w:pStyle w:val="PL"/>
        <w:spacing w:line="0" w:lineRule="atLeast"/>
        <w:rPr>
          <w:noProof w:val="0"/>
          <w:snapToGrid w:val="0"/>
        </w:rPr>
      </w:pPr>
      <w:r w:rsidRPr="00FA52B0">
        <w:rPr>
          <w:noProof w:val="0"/>
          <w:snapToGrid w:val="0"/>
        </w:rPr>
        <w:tab/>
        <w:t>UE-associatedLogicalE1-ConnectionItem,</w:t>
      </w:r>
    </w:p>
    <w:p w14:paraId="5AC44A36" w14:textId="3382F439" w:rsidR="004568C3" w:rsidRPr="004568C3" w:rsidRDefault="004568C3" w:rsidP="004568C3">
      <w:pPr>
        <w:rPr>
          <w:rFonts w:hint="eastAsia"/>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531E5A5A" w14:textId="77777777" w:rsidR="0052386D" w:rsidRPr="00FA52B0" w:rsidRDefault="0052386D" w:rsidP="0052386D">
      <w:pPr>
        <w:pStyle w:val="PL"/>
        <w:spacing w:line="0" w:lineRule="atLeast"/>
        <w:rPr>
          <w:noProof w:val="0"/>
          <w:snapToGrid w:val="0"/>
        </w:rPr>
      </w:pPr>
      <w:bookmarkStart w:id="124" w:name="_Hlk107394486"/>
      <w:bookmarkEnd w:id="122"/>
      <w:bookmarkEnd w:id="123"/>
      <w:r w:rsidRPr="00FA52B0">
        <w:rPr>
          <w:noProof w:val="0"/>
          <w:snapToGrid w:val="0"/>
        </w:rPr>
        <w:t>-- **************************************************************</w:t>
      </w:r>
    </w:p>
    <w:p w14:paraId="4E7D08D5" w14:textId="77777777" w:rsidR="0052386D" w:rsidRPr="00FA52B0" w:rsidRDefault="0052386D" w:rsidP="0052386D">
      <w:pPr>
        <w:pStyle w:val="PL"/>
        <w:spacing w:line="0" w:lineRule="atLeast"/>
        <w:rPr>
          <w:noProof w:val="0"/>
          <w:snapToGrid w:val="0"/>
        </w:rPr>
      </w:pPr>
      <w:r w:rsidRPr="00FA52B0">
        <w:rPr>
          <w:noProof w:val="0"/>
          <w:snapToGrid w:val="0"/>
        </w:rPr>
        <w:t>--</w:t>
      </w:r>
    </w:p>
    <w:p w14:paraId="2DC8C0ED" w14:textId="77777777" w:rsidR="0052386D" w:rsidRPr="00FA52B0" w:rsidRDefault="0052386D" w:rsidP="0052386D">
      <w:pPr>
        <w:pStyle w:val="PL"/>
        <w:spacing w:line="0" w:lineRule="atLeast"/>
        <w:rPr>
          <w:snapToGrid w:val="0"/>
        </w:rPr>
      </w:pPr>
      <w:r w:rsidRPr="00FA52B0">
        <w:rPr>
          <w:snapToGrid w:val="0"/>
        </w:rPr>
        <w:t>-- GNB-CU-UP E1 Setup Response</w:t>
      </w:r>
    </w:p>
    <w:p w14:paraId="099E0D02" w14:textId="77777777" w:rsidR="0052386D" w:rsidRPr="00FA52B0" w:rsidRDefault="0052386D" w:rsidP="0052386D">
      <w:pPr>
        <w:pStyle w:val="PL"/>
        <w:spacing w:line="0" w:lineRule="atLeast"/>
        <w:rPr>
          <w:noProof w:val="0"/>
          <w:snapToGrid w:val="0"/>
        </w:rPr>
      </w:pPr>
      <w:r w:rsidRPr="00FA52B0">
        <w:rPr>
          <w:noProof w:val="0"/>
          <w:snapToGrid w:val="0"/>
        </w:rPr>
        <w:t>--</w:t>
      </w:r>
    </w:p>
    <w:p w14:paraId="0F65AF17" w14:textId="77777777" w:rsidR="0052386D" w:rsidRPr="00FA52B0" w:rsidRDefault="0052386D" w:rsidP="0052386D">
      <w:pPr>
        <w:pStyle w:val="PL"/>
        <w:spacing w:line="0" w:lineRule="atLeast"/>
        <w:rPr>
          <w:noProof w:val="0"/>
          <w:snapToGrid w:val="0"/>
        </w:rPr>
      </w:pPr>
      <w:r w:rsidRPr="00FA52B0">
        <w:rPr>
          <w:noProof w:val="0"/>
          <w:snapToGrid w:val="0"/>
        </w:rPr>
        <w:t>-- **************************************************************</w:t>
      </w:r>
    </w:p>
    <w:p w14:paraId="4AFAC305" w14:textId="77777777" w:rsidR="0052386D" w:rsidRPr="00FA52B0" w:rsidRDefault="0052386D" w:rsidP="0052386D">
      <w:pPr>
        <w:pStyle w:val="PL"/>
        <w:spacing w:line="0" w:lineRule="atLeast"/>
        <w:rPr>
          <w:noProof w:val="0"/>
          <w:snapToGrid w:val="0"/>
        </w:rPr>
      </w:pPr>
    </w:p>
    <w:p w14:paraId="11188377" w14:textId="77777777" w:rsidR="0052386D" w:rsidRPr="00FA52B0" w:rsidRDefault="0052386D" w:rsidP="0052386D">
      <w:pPr>
        <w:pStyle w:val="PL"/>
        <w:spacing w:line="0" w:lineRule="atLeast"/>
        <w:rPr>
          <w:noProof w:val="0"/>
          <w:snapToGrid w:val="0"/>
        </w:rPr>
      </w:pPr>
      <w:r w:rsidRPr="00FA52B0">
        <w:rPr>
          <w:noProof w:val="0"/>
          <w:snapToGrid w:val="0"/>
        </w:rPr>
        <w:t>GNB-CU-UP-E1</w:t>
      </w:r>
      <w:proofErr w:type="gramStart"/>
      <w:r w:rsidRPr="00FA52B0">
        <w:rPr>
          <w:noProof w:val="0"/>
          <w:snapToGrid w:val="0"/>
        </w:rPr>
        <w:t>SetupResponse ::=</w:t>
      </w:r>
      <w:proofErr w:type="gramEnd"/>
      <w:r w:rsidRPr="00FA52B0">
        <w:rPr>
          <w:noProof w:val="0"/>
          <w:snapToGrid w:val="0"/>
        </w:rPr>
        <w:t xml:space="preserve"> SEQUENCE {</w:t>
      </w:r>
    </w:p>
    <w:p w14:paraId="74782E3D" w14:textId="77777777" w:rsidR="0052386D" w:rsidRPr="00FA52B0" w:rsidRDefault="0052386D" w:rsidP="0052386D">
      <w:pPr>
        <w:pStyle w:val="PL"/>
        <w:spacing w:line="0" w:lineRule="atLeast"/>
        <w:rPr>
          <w:noProof w:val="0"/>
          <w:snapToGrid w:val="0"/>
        </w:rPr>
      </w:pPr>
      <w:r w:rsidRPr="00FA52B0">
        <w:rPr>
          <w:noProof w:val="0"/>
          <w:snapToGrid w:val="0"/>
        </w:rPr>
        <w:tab/>
      </w:r>
      <w:proofErr w:type="spellStart"/>
      <w:r w:rsidRPr="00FA52B0">
        <w:rPr>
          <w:noProof w:val="0"/>
          <w:snapToGrid w:val="0"/>
        </w:rPr>
        <w:t>protocolIEs</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 xml:space="preserve">-Container    </w:t>
      </w:r>
      <w:proofErr w:type="gramStart"/>
      <w:r w:rsidRPr="00FA52B0">
        <w:rPr>
          <w:noProof w:val="0"/>
          <w:snapToGrid w:val="0"/>
        </w:rPr>
        <w:t xml:space="preserve">   {</w:t>
      </w:r>
      <w:proofErr w:type="gramEnd"/>
      <w:r w:rsidRPr="00FA52B0">
        <w:rPr>
          <w:noProof w:val="0"/>
          <w:snapToGrid w:val="0"/>
        </w:rPr>
        <w:t xml:space="preserve"> {GNB-CU-UP-E1SetupResponseIEs} },</w:t>
      </w:r>
    </w:p>
    <w:p w14:paraId="4192DB56" w14:textId="77777777" w:rsidR="0052386D" w:rsidRPr="00FA52B0" w:rsidRDefault="0052386D" w:rsidP="0052386D">
      <w:pPr>
        <w:pStyle w:val="PL"/>
        <w:spacing w:line="0" w:lineRule="atLeast"/>
        <w:rPr>
          <w:noProof w:val="0"/>
          <w:snapToGrid w:val="0"/>
        </w:rPr>
      </w:pPr>
      <w:r w:rsidRPr="00FA52B0">
        <w:rPr>
          <w:noProof w:val="0"/>
          <w:snapToGrid w:val="0"/>
        </w:rPr>
        <w:tab/>
        <w:t>...</w:t>
      </w:r>
    </w:p>
    <w:p w14:paraId="39F551C7" w14:textId="77777777" w:rsidR="0052386D" w:rsidRPr="00FA52B0" w:rsidRDefault="0052386D" w:rsidP="0052386D">
      <w:pPr>
        <w:pStyle w:val="PL"/>
        <w:spacing w:line="0" w:lineRule="atLeast"/>
        <w:rPr>
          <w:noProof w:val="0"/>
          <w:snapToGrid w:val="0"/>
        </w:rPr>
      </w:pPr>
      <w:r w:rsidRPr="00FA52B0">
        <w:rPr>
          <w:noProof w:val="0"/>
          <w:snapToGrid w:val="0"/>
        </w:rPr>
        <w:t>}</w:t>
      </w:r>
      <w:bookmarkStart w:id="125" w:name="_GoBack"/>
      <w:bookmarkEnd w:id="125"/>
    </w:p>
    <w:p w14:paraId="134F097A" w14:textId="77777777" w:rsidR="0052386D" w:rsidRPr="00FA52B0" w:rsidRDefault="0052386D" w:rsidP="0052386D">
      <w:pPr>
        <w:pStyle w:val="PL"/>
        <w:spacing w:line="0" w:lineRule="atLeast"/>
        <w:rPr>
          <w:noProof w:val="0"/>
          <w:snapToGrid w:val="0"/>
        </w:rPr>
      </w:pPr>
    </w:p>
    <w:p w14:paraId="5A2B3A0D" w14:textId="77777777" w:rsidR="0052386D" w:rsidRPr="00FA52B0" w:rsidRDefault="0052386D" w:rsidP="0052386D">
      <w:pPr>
        <w:pStyle w:val="PL"/>
        <w:spacing w:line="0" w:lineRule="atLeast"/>
        <w:rPr>
          <w:noProof w:val="0"/>
          <w:snapToGrid w:val="0"/>
        </w:rPr>
      </w:pPr>
      <w:r w:rsidRPr="00FA52B0">
        <w:rPr>
          <w:noProof w:val="0"/>
          <w:snapToGrid w:val="0"/>
        </w:rPr>
        <w:t>GNB-CU-UP-E1SetupResponseIEs</w:t>
      </w:r>
    </w:p>
    <w:p w14:paraId="475EEF6C" w14:textId="77777777" w:rsidR="0052386D" w:rsidRPr="00FA52B0" w:rsidRDefault="0052386D" w:rsidP="0052386D">
      <w:pPr>
        <w:pStyle w:val="PL"/>
        <w:spacing w:line="0" w:lineRule="atLeast"/>
        <w:rPr>
          <w:noProof w:val="0"/>
          <w:snapToGrid w:val="0"/>
        </w:rPr>
      </w:pPr>
      <w:r w:rsidRPr="00FA52B0">
        <w:rPr>
          <w:noProof w:val="0"/>
          <w:snapToGrid w:val="0"/>
        </w:rPr>
        <w:t xml:space="preserve"> E1AP-PROTOCOL-</w:t>
      </w:r>
      <w:proofErr w:type="gramStart"/>
      <w:r w:rsidRPr="00FA52B0">
        <w:rPr>
          <w:noProof w:val="0"/>
          <w:snapToGrid w:val="0"/>
        </w:rPr>
        <w:t>IES ::=</w:t>
      </w:r>
      <w:proofErr w:type="gramEnd"/>
      <w:r w:rsidRPr="00FA52B0">
        <w:rPr>
          <w:noProof w:val="0"/>
          <w:snapToGrid w:val="0"/>
        </w:rPr>
        <w:t xml:space="preserve"> {</w:t>
      </w:r>
    </w:p>
    <w:p w14:paraId="2013CEE3" w14:textId="77777777" w:rsidR="0052386D" w:rsidRPr="00FA52B0" w:rsidRDefault="0052386D" w:rsidP="0052386D">
      <w:pPr>
        <w:pStyle w:val="PL"/>
        <w:spacing w:line="0" w:lineRule="atLeast"/>
        <w:rPr>
          <w:noProof w:val="0"/>
          <w:snapToGrid w:val="0"/>
        </w:rPr>
      </w:pPr>
      <w:r w:rsidRPr="00FA52B0">
        <w:rPr>
          <w:noProof w:val="0"/>
          <w:snapToGrid w:val="0"/>
          <w:lang w:eastAsia="zh-CN"/>
        </w:rPr>
        <w:tab/>
      </w:r>
      <w:proofErr w:type="gramStart"/>
      <w:r w:rsidRPr="00FA52B0">
        <w:rPr>
          <w:noProof w:val="0"/>
          <w:snapToGrid w:val="0"/>
          <w:lang w:eastAsia="zh-CN"/>
        </w:rPr>
        <w:t>{ ID</w:t>
      </w:r>
      <w:proofErr w:type="gramEnd"/>
      <w:r w:rsidRPr="00FA52B0">
        <w:rPr>
          <w:noProof w:val="0"/>
          <w:snapToGrid w:val="0"/>
          <w:lang w:eastAsia="zh-CN"/>
        </w:rPr>
        <w:t xml:space="preserve"> id-</w:t>
      </w:r>
      <w:proofErr w:type="spellStart"/>
      <w:r w:rsidRPr="00FA52B0">
        <w:rPr>
          <w:noProof w:val="0"/>
          <w:snapToGrid w:val="0"/>
          <w:lang w:eastAsia="zh-CN"/>
        </w:rPr>
        <w:t>TransactionID</w:t>
      </w:r>
      <w:proofErr w:type="spellEnd"/>
      <w:r w:rsidRPr="00FA52B0">
        <w:rPr>
          <w:noProof w:val="0"/>
          <w:snapToGrid w:val="0"/>
          <w:lang w:eastAsia="zh-CN"/>
        </w:rPr>
        <w:tab/>
      </w:r>
      <w:r w:rsidRPr="00FA52B0">
        <w:rPr>
          <w:noProof w:val="0"/>
          <w:snapToGrid w:val="0"/>
          <w:lang w:eastAsia="zh-CN"/>
        </w:rPr>
        <w:tab/>
      </w:r>
      <w:r w:rsidRPr="00FA52B0">
        <w:rPr>
          <w:noProof w:val="0"/>
          <w:snapToGrid w:val="0"/>
          <w:lang w:eastAsia="zh-CN"/>
        </w:rPr>
        <w:tab/>
      </w:r>
      <w:r w:rsidRPr="00FA52B0">
        <w:rPr>
          <w:noProof w:val="0"/>
          <w:snapToGrid w:val="0"/>
          <w:lang w:eastAsia="zh-CN"/>
        </w:rPr>
        <w:tab/>
      </w:r>
      <w:r w:rsidRPr="00FA52B0">
        <w:rPr>
          <w:noProof w:val="0"/>
          <w:snapToGrid w:val="0"/>
          <w:lang w:eastAsia="zh-CN"/>
        </w:rPr>
        <w:tab/>
      </w:r>
      <w:r w:rsidRPr="00FA52B0">
        <w:rPr>
          <w:noProof w:val="0"/>
          <w:snapToGrid w:val="0"/>
          <w:lang w:eastAsia="zh-CN"/>
        </w:rPr>
        <w:tab/>
        <w:t>CRITICALITY reject</w:t>
      </w:r>
      <w:r w:rsidRPr="00FA52B0">
        <w:rPr>
          <w:noProof w:val="0"/>
          <w:snapToGrid w:val="0"/>
          <w:lang w:eastAsia="zh-CN"/>
        </w:rPr>
        <w:tab/>
        <w:t xml:space="preserve">TYPE </w:t>
      </w:r>
      <w:proofErr w:type="spellStart"/>
      <w:r w:rsidRPr="00FA52B0">
        <w:rPr>
          <w:noProof w:val="0"/>
          <w:snapToGrid w:val="0"/>
          <w:lang w:eastAsia="zh-CN"/>
        </w:rPr>
        <w:t>TransactionID</w:t>
      </w:r>
      <w:proofErr w:type="spellEnd"/>
      <w:r w:rsidRPr="00FA52B0">
        <w:rPr>
          <w:noProof w:val="0"/>
          <w:snapToGrid w:val="0"/>
          <w:lang w:eastAsia="zh-CN"/>
        </w:rPr>
        <w:tab/>
      </w:r>
      <w:r w:rsidRPr="00FA52B0">
        <w:rPr>
          <w:noProof w:val="0"/>
          <w:snapToGrid w:val="0"/>
          <w:lang w:eastAsia="zh-CN"/>
        </w:rPr>
        <w:tab/>
      </w:r>
      <w:r w:rsidRPr="00FA52B0">
        <w:rPr>
          <w:noProof w:val="0"/>
          <w:snapToGrid w:val="0"/>
          <w:lang w:eastAsia="zh-CN"/>
        </w:rPr>
        <w:tab/>
      </w:r>
      <w:r w:rsidRPr="00FA52B0">
        <w:rPr>
          <w:noProof w:val="0"/>
          <w:snapToGrid w:val="0"/>
          <w:lang w:eastAsia="zh-CN"/>
        </w:rPr>
        <w:tab/>
      </w:r>
      <w:r w:rsidRPr="00FA52B0">
        <w:rPr>
          <w:noProof w:val="0"/>
          <w:snapToGrid w:val="0"/>
          <w:lang w:eastAsia="zh-CN"/>
        </w:rPr>
        <w:tab/>
        <w:t>PRESENCE mandatory</w:t>
      </w:r>
      <w:r w:rsidRPr="00FA52B0">
        <w:rPr>
          <w:noProof w:val="0"/>
          <w:snapToGrid w:val="0"/>
          <w:lang w:eastAsia="zh-CN"/>
        </w:rPr>
        <w:tab/>
        <w:t>}|</w:t>
      </w:r>
    </w:p>
    <w:p w14:paraId="5EF45C9E" w14:textId="799A8F9F" w:rsidR="00A0035A" w:rsidRPr="00FA52B0" w:rsidRDefault="0052386D" w:rsidP="00A0035A">
      <w:pPr>
        <w:pStyle w:val="PL"/>
        <w:spacing w:line="0" w:lineRule="atLeast"/>
        <w:rPr>
          <w:ins w:id="126" w:author="Huawei" w:date="2022-06-29T11:29:00Z"/>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id-gNB-CU-CP-Name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ignore</w:t>
      </w:r>
      <w:r w:rsidRPr="00FA52B0">
        <w:rPr>
          <w:noProof w:val="0"/>
          <w:snapToGrid w:val="0"/>
        </w:rPr>
        <w:tab/>
        <w:t>TYPE GNB-CU-CP-Name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optional</w:t>
      </w:r>
      <w:r w:rsidRPr="00FA52B0">
        <w:rPr>
          <w:noProof w:val="0"/>
          <w:snapToGrid w:val="0"/>
        </w:rPr>
        <w:tab/>
      </w:r>
      <w:ins w:id="127" w:author="Huawei" w:date="2022-06-29T11:34:00Z">
        <w:r w:rsidR="002E35F3">
          <w:rPr>
            <w:noProof w:val="0"/>
            <w:snapToGrid w:val="0"/>
          </w:rPr>
          <w:tab/>
        </w:r>
      </w:ins>
      <w:r w:rsidRPr="00FA52B0">
        <w:rPr>
          <w:noProof w:val="0"/>
          <w:snapToGrid w:val="0"/>
        </w:rPr>
        <w:t>}</w:t>
      </w:r>
      <w:ins w:id="128" w:author="Huawei" w:date="2022-06-29T11:29:00Z">
        <w:r w:rsidR="00A0035A" w:rsidRPr="00FA52B0">
          <w:rPr>
            <w:noProof w:val="0"/>
            <w:snapToGrid w:val="0"/>
          </w:rPr>
          <w:t>|</w:t>
        </w:r>
      </w:ins>
    </w:p>
    <w:p w14:paraId="32F4AD56" w14:textId="3984D19B" w:rsidR="0052386D" w:rsidRPr="00FA52B0" w:rsidRDefault="00A0035A" w:rsidP="00A0035A">
      <w:pPr>
        <w:pStyle w:val="PL"/>
        <w:spacing w:line="0" w:lineRule="atLeast"/>
        <w:rPr>
          <w:noProof w:val="0"/>
          <w:snapToGrid w:val="0"/>
        </w:rPr>
      </w:pPr>
      <w:ins w:id="129" w:author="Huawei" w:date="2022-06-29T11:29:00Z">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 xml:space="preserve">TYPE </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sidRPr="00FA52B0">
          <w:rPr>
            <w:noProof w:val="0"/>
            <w:snapToGrid w:val="0"/>
          </w:rPr>
          <w:t>PRESENCE optional</w:t>
        </w:r>
        <w:r w:rsidRPr="00FA52B0">
          <w:rPr>
            <w:noProof w:val="0"/>
            <w:snapToGrid w:val="0"/>
          </w:rPr>
          <w:tab/>
        </w:r>
      </w:ins>
      <w:ins w:id="130" w:author="Huawei" w:date="2022-06-29T11:34:00Z">
        <w:r w:rsidR="002E35F3">
          <w:rPr>
            <w:noProof w:val="0"/>
            <w:snapToGrid w:val="0"/>
          </w:rPr>
          <w:tab/>
        </w:r>
      </w:ins>
      <w:ins w:id="131" w:author="Huawei" w:date="2022-06-29T11:29:00Z">
        <w:r w:rsidRPr="00FA52B0">
          <w:rPr>
            <w:noProof w:val="0"/>
            <w:snapToGrid w:val="0"/>
          </w:rPr>
          <w:t>}</w:t>
        </w:r>
      </w:ins>
      <w:r w:rsidR="0052386D" w:rsidRPr="00FA52B0">
        <w:rPr>
          <w:noProof w:val="0"/>
          <w:snapToGrid w:val="0"/>
        </w:rPr>
        <w:t>,</w:t>
      </w:r>
    </w:p>
    <w:p w14:paraId="6FAA9208" w14:textId="77777777" w:rsidR="0052386D" w:rsidRPr="00FA52B0" w:rsidRDefault="0052386D" w:rsidP="0052386D">
      <w:pPr>
        <w:pStyle w:val="PL"/>
        <w:spacing w:line="0" w:lineRule="atLeast"/>
        <w:rPr>
          <w:noProof w:val="0"/>
          <w:snapToGrid w:val="0"/>
        </w:rPr>
      </w:pPr>
      <w:r w:rsidRPr="00FA52B0">
        <w:rPr>
          <w:noProof w:val="0"/>
          <w:snapToGrid w:val="0"/>
        </w:rPr>
        <w:tab/>
        <w:t>...</w:t>
      </w:r>
    </w:p>
    <w:p w14:paraId="7DB13C48" w14:textId="77777777" w:rsidR="0052386D" w:rsidRPr="00FA52B0" w:rsidRDefault="0052386D" w:rsidP="0052386D">
      <w:pPr>
        <w:pStyle w:val="PL"/>
        <w:spacing w:line="0" w:lineRule="atLeast"/>
        <w:rPr>
          <w:noProof w:val="0"/>
          <w:snapToGrid w:val="0"/>
        </w:rPr>
      </w:pPr>
      <w:r w:rsidRPr="00FA52B0">
        <w:rPr>
          <w:noProof w:val="0"/>
          <w:snapToGrid w:val="0"/>
        </w:rPr>
        <w:t>}</w:t>
      </w:r>
    </w:p>
    <w:p w14:paraId="59980016" w14:textId="77777777" w:rsidR="004568C3" w:rsidRPr="004568C3" w:rsidRDefault="004568C3" w:rsidP="004568C3">
      <w:pPr>
        <w:rPr>
          <w:rFonts w:hint="eastAsia"/>
          <w:b/>
          <w:i/>
          <w:noProof/>
          <w:color w:val="FF0000"/>
          <w:highlight w:val="yellow"/>
          <w:lang w:eastAsia="zh-CN"/>
        </w:rPr>
      </w:pPr>
      <w:bookmarkStart w:id="132" w:name="_Hlk107394502"/>
      <w:bookmarkEnd w:id="124"/>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13576D5D" w14:textId="77777777" w:rsidR="0052386D" w:rsidRPr="00FA52B0" w:rsidRDefault="0052386D" w:rsidP="0052386D">
      <w:pPr>
        <w:pStyle w:val="PL"/>
        <w:spacing w:line="0" w:lineRule="atLeast"/>
        <w:rPr>
          <w:noProof w:val="0"/>
          <w:snapToGrid w:val="0"/>
        </w:rPr>
      </w:pPr>
      <w:r w:rsidRPr="00FA52B0">
        <w:rPr>
          <w:noProof w:val="0"/>
          <w:snapToGrid w:val="0"/>
        </w:rPr>
        <w:lastRenderedPageBreak/>
        <w:t>-- **************************************************************</w:t>
      </w:r>
    </w:p>
    <w:p w14:paraId="1C0B45DB" w14:textId="77777777" w:rsidR="0052386D" w:rsidRPr="00FA52B0" w:rsidRDefault="0052386D" w:rsidP="0052386D">
      <w:pPr>
        <w:pStyle w:val="PL"/>
        <w:spacing w:line="0" w:lineRule="atLeast"/>
        <w:rPr>
          <w:noProof w:val="0"/>
          <w:snapToGrid w:val="0"/>
        </w:rPr>
      </w:pPr>
      <w:r w:rsidRPr="00FA52B0">
        <w:rPr>
          <w:noProof w:val="0"/>
          <w:snapToGrid w:val="0"/>
        </w:rPr>
        <w:t>--</w:t>
      </w:r>
    </w:p>
    <w:p w14:paraId="77839774" w14:textId="77777777" w:rsidR="0052386D" w:rsidRPr="00FA52B0" w:rsidRDefault="0052386D" w:rsidP="0052386D">
      <w:pPr>
        <w:pStyle w:val="PL"/>
        <w:spacing w:line="0" w:lineRule="atLeast"/>
        <w:rPr>
          <w:noProof w:val="0"/>
          <w:snapToGrid w:val="0"/>
        </w:rPr>
      </w:pPr>
      <w:r w:rsidRPr="00FA52B0">
        <w:rPr>
          <w:noProof w:val="0"/>
          <w:snapToGrid w:val="0"/>
        </w:rPr>
        <w:t>-- GNB-CU-CP E1 Setup Response</w:t>
      </w:r>
    </w:p>
    <w:p w14:paraId="0E56467D" w14:textId="77777777" w:rsidR="0052386D" w:rsidRPr="00FA52B0" w:rsidRDefault="0052386D" w:rsidP="0052386D">
      <w:pPr>
        <w:pStyle w:val="PL"/>
        <w:spacing w:line="0" w:lineRule="atLeast"/>
        <w:rPr>
          <w:noProof w:val="0"/>
          <w:snapToGrid w:val="0"/>
        </w:rPr>
      </w:pPr>
      <w:r w:rsidRPr="00FA52B0">
        <w:rPr>
          <w:noProof w:val="0"/>
          <w:snapToGrid w:val="0"/>
        </w:rPr>
        <w:t>--</w:t>
      </w:r>
    </w:p>
    <w:p w14:paraId="1EDADAF1" w14:textId="77777777" w:rsidR="0052386D" w:rsidRPr="00FA52B0" w:rsidRDefault="0052386D" w:rsidP="0052386D">
      <w:pPr>
        <w:pStyle w:val="PL"/>
        <w:spacing w:line="0" w:lineRule="atLeast"/>
        <w:rPr>
          <w:noProof w:val="0"/>
          <w:snapToGrid w:val="0"/>
        </w:rPr>
      </w:pPr>
      <w:r w:rsidRPr="00FA52B0">
        <w:rPr>
          <w:noProof w:val="0"/>
          <w:snapToGrid w:val="0"/>
        </w:rPr>
        <w:t>-- **************************************************************</w:t>
      </w:r>
    </w:p>
    <w:p w14:paraId="4D0E0580" w14:textId="77777777" w:rsidR="0052386D" w:rsidRPr="00FA52B0" w:rsidRDefault="0052386D" w:rsidP="0052386D">
      <w:pPr>
        <w:pStyle w:val="PL"/>
        <w:spacing w:line="0" w:lineRule="atLeast"/>
        <w:rPr>
          <w:noProof w:val="0"/>
          <w:snapToGrid w:val="0"/>
        </w:rPr>
      </w:pPr>
    </w:p>
    <w:p w14:paraId="2DF5D0F3" w14:textId="77777777" w:rsidR="0052386D" w:rsidRPr="00FA52B0" w:rsidRDefault="0052386D" w:rsidP="0052386D">
      <w:pPr>
        <w:pStyle w:val="PL"/>
        <w:spacing w:line="0" w:lineRule="atLeast"/>
        <w:rPr>
          <w:noProof w:val="0"/>
          <w:snapToGrid w:val="0"/>
        </w:rPr>
      </w:pPr>
      <w:r w:rsidRPr="00FA52B0">
        <w:rPr>
          <w:noProof w:val="0"/>
          <w:snapToGrid w:val="0"/>
        </w:rPr>
        <w:t>GNB-CU-CP-E1</w:t>
      </w:r>
      <w:proofErr w:type="gramStart"/>
      <w:r w:rsidRPr="00FA52B0">
        <w:rPr>
          <w:noProof w:val="0"/>
          <w:snapToGrid w:val="0"/>
        </w:rPr>
        <w:t>SetupResponse ::=</w:t>
      </w:r>
      <w:proofErr w:type="gramEnd"/>
      <w:r w:rsidRPr="00FA52B0">
        <w:rPr>
          <w:noProof w:val="0"/>
          <w:snapToGrid w:val="0"/>
        </w:rPr>
        <w:t xml:space="preserve"> SEQUENCE {</w:t>
      </w:r>
    </w:p>
    <w:p w14:paraId="4A5DBEC3" w14:textId="77777777" w:rsidR="0052386D" w:rsidRPr="00FA52B0" w:rsidRDefault="0052386D" w:rsidP="0052386D">
      <w:pPr>
        <w:pStyle w:val="PL"/>
        <w:spacing w:line="0" w:lineRule="atLeast"/>
        <w:rPr>
          <w:noProof w:val="0"/>
          <w:snapToGrid w:val="0"/>
        </w:rPr>
      </w:pPr>
      <w:r w:rsidRPr="00FA52B0">
        <w:rPr>
          <w:noProof w:val="0"/>
          <w:snapToGrid w:val="0"/>
        </w:rPr>
        <w:tab/>
      </w:r>
      <w:proofErr w:type="spellStart"/>
      <w:r w:rsidRPr="00FA52B0">
        <w:rPr>
          <w:noProof w:val="0"/>
          <w:snapToGrid w:val="0"/>
        </w:rPr>
        <w:t>protocolIEs</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 xml:space="preserve">-Container    </w:t>
      </w:r>
      <w:proofErr w:type="gramStart"/>
      <w:r w:rsidRPr="00FA52B0">
        <w:rPr>
          <w:noProof w:val="0"/>
          <w:snapToGrid w:val="0"/>
        </w:rPr>
        <w:t xml:space="preserve">   {</w:t>
      </w:r>
      <w:proofErr w:type="gramEnd"/>
      <w:r w:rsidRPr="00FA52B0">
        <w:rPr>
          <w:noProof w:val="0"/>
          <w:snapToGrid w:val="0"/>
        </w:rPr>
        <w:t xml:space="preserve"> {GNB-CU-CP-E1SetupResponseIEs} },</w:t>
      </w:r>
    </w:p>
    <w:p w14:paraId="096C196F" w14:textId="77777777" w:rsidR="0052386D" w:rsidRPr="00FA52B0" w:rsidRDefault="0052386D" w:rsidP="0052386D">
      <w:pPr>
        <w:pStyle w:val="PL"/>
        <w:spacing w:line="0" w:lineRule="atLeast"/>
        <w:rPr>
          <w:noProof w:val="0"/>
          <w:snapToGrid w:val="0"/>
        </w:rPr>
      </w:pPr>
      <w:r w:rsidRPr="00FA52B0">
        <w:rPr>
          <w:noProof w:val="0"/>
          <w:snapToGrid w:val="0"/>
        </w:rPr>
        <w:tab/>
        <w:t>...</w:t>
      </w:r>
    </w:p>
    <w:p w14:paraId="13185B98" w14:textId="77777777" w:rsidR="0052386D" w:rsidRPr="00FA52B0" w:rsidRDefault="0052386D" w:rsidP="0052386D">
      <w:pPr>
        <w:pStyle w:val="PL"/>
        <w:spacing w:line="0" w:lineRule="atLeast"/>
        <w:rPr>
          <w:noProof w:val="0"/>
          <w:snapToGrid w:val="0"/>
        </w:rPr>
      </w:pPr>
      <w:r w:rsidRPr="00FA52B0">
        <w:rPr>
          <w:noProof w:val="0"/>
          <w:snapToGrid w:val="0"/>
        </w:rPr>
        <w:t>}</w:t>
      </w:r>
    </w:p>
    <w:p w14:paraId="287E8666" w14:textId="77777777" w:rsidR="0052386D" w:rsidRPr="00FA52B0" w:rsidRDefault="0052386D" w:rsidP="0052386D">
      <w:pPr>
        <w:pStyle w:val="PL"/>
        <w:spacing w:line="0" w:lineRule="atLeast"/>
        <w:rPr>
          <w:noProof w:val="0"/>
          <w:snapToGrid w:val="0"/>
        </w:rPr>
      </w:pPr>
    </w:p>
    <w:p w14:paraId="18F6C907" w14:textId="77777777" w:rsidR="0052386D" w:rsidRPr="00FA52B0" w:rsidRDefault="0052386D" w:rsidP="0052386D">
      <w:pPr>
        <w:pStyle w:val="PL"/>
        <w:spacing w:line="0" w:lineRule="atLeast"/>
        <w:rPr>
          <w:noProof w:val="0"/>
          <w:snapToGrid w:val="0"/>
        </w:rPr>
      </w:pPr>
      <w:r w:rsidRPr="00FA52B0">
        <w:rPr>
          <w:noProof w:val="0"/>
          <w:snapToGrid w:val="0"/>
        </w:rPr>
        <w:t>GNB-CU-CP-E1SetupResponseIEs</w:t>
      </w:r>
    </w:p>
    <w:p w14:paraId="4E8AE071" w14:textId="77777777" w:rsidR="0052386D" w:rsidRPr="00FA52B0" w:rsidRDefault="0052386D" w:rsidP="0052386D">
      <w:pPr>
        <w:pStyle w:val="PL"/>
        <w:spacing w:line="0" w:lineRule="atLeast"/>
        <w:rPr>
          <w:noProof w:val="0"/>
          <w:snapToGrid w:val="0"/>
        </w:rPr>
      </w:pPr>
      <w:r w:rsidRPr="00FA52B0">
        <w:rPr>
          <w:noProof w:val="0"/>
          <w:snapToGrid w:val="0"/>
        </w:rPr>
        <w:t xml:space="preserve"> E1AP-PROTOCOL-</w:t>
      </w:r>
      <w:proofErr w:type="gramStart"/>
      <w:r w:rsidRPr="00FA52B0">
        <w:rPr>
          <w:noProof w:val="0"/>
          <w:snapToGrid w:val="0"/>
        </w:rPr>
        <w:t>IES ::=</w:t>
      </w:r>
      <w:proofErr w:type="gramEnd"/>
      <w:r w:rsidRPr="00FA52B0">
        <w:rPr>
          <w:noProof w:val="0"/>
          <w:snapToGrid w:val="0"/>
        </w:rPr>
        <w:t xml:space="preserve"> {</w:t>
      </w:r>
    </w:p>
    <w:p w14:paraId="40D13328" w14:textId="77777777" w:rsidR="0052386D" w:rsidRPr="00FA52B0" w:rsidRDefault="0052386D" w:rsidP="0052386D">
      <w:pPr>
        <w:pStyle w:val="PL"/>
        <w:spacing w:line="0" w:lineRule="atLeast"/>
        <w:rPr>
          <w:noProof w:val="0"/>
          <w:snapToGrid w:val="0"/>
        </w:rPr>
      </w:pPr>
      <w:r w:rsidRPr="00FA52B0">
        <w:rPr>
          <w:noProof w:val="0"/>
          <w:snapToGrid w:val="0"/>
          <w:lang w:eastAsia="zh-CN"/>
        </w:rPr>
        <w:tab/>
      </w:r>
      <w:proofErr w:type="gramStart"/>
      <w:r w:rsidRPr="00FA52B0">
        <w:rPr>
          <w:noProof w:val="0"/>
          <w:snapToGrid w:val="0"/>
          <w:lang w:eastAsia="zh-CN"/>
        </w:rPr>
        <w:t>{ ID</w:t>
      </w:r>
      <w:proofErr w:type="gramEnd"/>
      <w:r w:rsidRPr="00FA52B0">
        <w:rPr>
          <w:noProof w:val="0"/>
          <w:snapToGrid w:val="0"/>
          <w:lang w:eastAsia="zh-CN"/>
        </w:rPr>
        <w:t xml:space="preserve"> id-</w:t>
      </w:r>
      <w:proofErr w:type="spellStart"/>
      <w:r w:rsidRPr="00FA52B0">
        <w:rPr>
          <w:noProof w:val="0"/>
          <w:snapToGrid w:val="0"/>
          <w:lang w:eastAsia="zh-CN"/>
        </w:rPr>
        <w:t>TransactionID</w:t>
      </w:r>
      <w:proofErr w:type="spellEnd"/>
      <w:r w:rsidRPr="00FA52B0">
        <w:rPr>
          <w:noProof w:val="0"/>
          <w:snapToGrid w:val="0"/>
          <w:lang w:eastAsia="zh-CN"/>
        </w:rPr>
        <w:tab/>
      </w:r>
      <w:r w:rsidRPr="00FA52B0">
        <w:rPr>
          <w:noProof w:val="0"/>
          <w:snapToGrid w:val="0"/>
          <w:lang w:eastAsia="zh-CN"/>
        </w:rPr>
        <w:tab/>
      </w:r>
      <w:r w:rsidRPr="00FA52B0">
        <w:rPr>
          <w:noProof w:val="0"/>
          <w:snapToGrid w:val="0"/>
          <w:lang w:eastAsia="zh-CN"/>
        </w:rPr>
        <w:tab/>
      </w:r>
      <w:r w:rsidRPr="00FA52B0">
        <w:rPr>
          <w:noProof w:val="0"/>
          <w:snapToGrid w:val="0"/>
          <w:lang w:eastAsia="zh-CN"/>
        </w:rPr>
        <w:tab/>
      </w:r>
      <w:r w:rsidRPr="00FA52B0">
        <w:rPr>
          <w:noProof w:val="0"/>
          <w:snapToGrid w:val="0"/>
          <w:lang w:eastAsia="zh-CN"/>
        </w:rPr>
        <w:tab/>
      </w:r>
      <w:r w:rsidRPr="00FA52B0">
        <w:rPr>
          <w:noProof w:val="0"/>
          <w:snapToGrid w:val="0"/>
          <w:lang w:eastAsia="zh-CN"/>
        </w:rPr>
        <w:tab/>
        <w:t>CRITICALITY reject</w:t>
      </w:r>
      <w:r w:rsidRPr="00FA52B0">
        <w:rPr>
          <w:noProof w:val="0"/>
          <w:snapToGrid w:val="0"/>
          <w:lang w:eastAsia="zh-CN"/>
        </w:rPr>
        <w:tab/>
        <w:t xml:space="preserve">TYPE </w:t>
      </w:r>
      <w:proofErr w:type="spellStart"/>
      <w:r w:rsidRPr="00FA52B0">
        <w:rPr>
          <w:noProof w:val="0"/>
          <w:snapToGrid w:val="0"/>
          <w:lang w:eastAsia="zh-CN"/>
        </w:rPr>
        <w:t>TransactionID</w:t>
      </w:r>
      <w:proofErr w:type="spellEnd"/>
      <w:r w:rsidRPr="00FA52B0">
        <w:rPr>
          <w:noProof w:val="0"/>
          <w:snapToGrid w:val="0"/>
          <w:lang w:eastAsia="zh-CN"/>
        </w:rPr>
        <w:tab/>
      </w:r>
      <w:r w:rsidRPr="00FA52B0">
        <w:rPr>
          <w:noProof w:val="0"/>
          <w:snapToGrid w:val="0"/>
          <w:lang w:eastAsia="zh-CN"/>
        </w:rPr>
        <w:tab/>
      </w:r>
      <w:r w:rsidRPr="00FA52B0">
        <w:rPr>
          <w:noProof w:val="0"/>
          <w:snapToGrid w:val="0"/>
          <w:lang w:eastAsia="zh-CN"/>
        </w:rPr>
        <w:tab/>
      </w:r>
      <w:r w:rsidRPr="00FA52B0">
        <w:rPr>
          <w:noProof w:val="0"/>
          <w:snapToGrid w:val="0"/>
          <w:lang w:eastAsia="zh-CN"/>
        </w:rPr>
        <w:tab/>
      </w:r>
      <w:r w:rsidRPr="00FA52B0">
        <w:rPr>
          <w:noProof w:val="0"/>
          <w:snapToGrid w:val="0"/>
          <w:lang w:eastAsia="zh-CN"/>
        </w:rPr>
        <w:tab/>
        <w:t>PRESENCE mandatory</w:t>
      </w:r>
      <w:r w:rsidRPr="00FA52B0">
        <w:rPr>
          <w:noProof w:val="0"/>
          <w:snapToGrid w:val="0"/>
          <w:lang w:eastAsia="zh-CN"/>
        </w:rPr>
        <w:tab/>
        <w:t>}|</w:t>
      </w:r>
    </w:p>
    <w:p w14:paraId="34A452C9" w14:textId="77777777" w:rsidR="0052386D" w:rsidRPr="00FA52B0" w:rsidRDefault="0052386D" w:rsidP="0052386D">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id-gNB-CU-UP-ID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GNB-CU-UP-ID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mandatory</w:t>
      </w:r>
      <w:r w:rsidRPr="00FA52B0">
        <w:rPr>
          <w:noProof w:val="0"/>
          <w:snapToGrid w:val="0"/>
        </w:rPr>
        <w:tab/>
        <w:t>}|</w:t>
      </w:r>
    </w:p>
    <w:p w14:paraId="1F08A6EA" w14:textId="0C83495A" w:rsidR="0052386D" w:rsidRPr="00FA52B0" w:rsidRDefault="0052386D" w:rsidP="0052386D">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id-gNB-CU-UP-Name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ignore</w:t>
      </w:r>
      <w:r w:rsidRPr="00FA52B0">
        <w:rPr>
          <w:noProof w:val="0"/>
          <w:snapToGrid w:val="0"/>
        </w:rPr>
        <w:tab/>
        <w:t>TYPE GNB-CU-UP-Name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optional</w:t>
      </w:r>
      <w:r w:rsidRPr="00FA52B0">
        <w:rPr>
          <w:noProof w:val="0"/>
          <w:snapToGrid w:val="0"/>
        </w:rPr>
        <w:tab/>
      </w:r>
      <w:ins w:id="133" w:author="Huawei" w:date="2022-06-29T11:34:00Z">
        <w:r w:rsidR="002E35F3">
          <w:rPr>
            <w:noProof w:val="0"/>
            <w:snapToGrid w:val="0"/>
          </w:rPr>
          <w:tab/>
        </w:r>
      </w:ins>
      <w:r w:rsidRPr="00FA52B0">
        <w:rPr>
          <w:noProof w:val="0"/>
          <w:snapToGrid w:val="0"/>
        </w:rPr>
        <w:t>}|</w:t>
      </w:r>
    </w:p>
    <w:p w14:paraId="29F813D5" w14:textId="77777777" w:rsidR="0052386D" w:rsidRPr="00FA52B0" w:rsidRDefault="0052386D" w:rsidP="0052386D">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CNSupport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 xml:space="preserve">TYPE </w:t>
      </w:r>
      <w:proofErr w:type="spellStart"/>
      <w:r w:rsidRPr="00FA52B0">
        <w:rPr>
          <w:noProof w:val="0"/>
          <w:snapToGrid w:val="0"/>
        </w:rPr>
        <w:t>CNSupport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mandatory</w:t>
      </w:r>
      <w:r w:rsidRPr="00FA52B0">
        <w:rPr>
          <w:noProof w:val="0"/>
          <w:snapToGrid w:val="0"/>
        </w:rPr>
        <w:tab/>
        <w:t>}|</w:t>
      </w:r>
    </w:p>
    <w:p w14:paraId="2D1DAE64" w14:textId="77777777" w:rsidR="0052386D" w:rsidRPr="00FA52B0" w:rsidRDefault="0052386D" w:rsidP="0052386D">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SupportedPLMNs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 xml:space="preserve">TYPE </w:t>
      </w:r>
      <w:proofErr w:type="spellStart"/>
      <w:r w:rsidRPr="00FA52B0">
        <w:rPr>
          <w:noProof w:val="0"/>
          <w:snapToGrid w:val="0"/>
        </w:rPr>
        <w:t>SupportedPLMNs</w:t>
      </w:r>
      <w:proofErr w:type="spellEnd"/>
      <w:r w:rsidRPr="00FA52B0">
        <w:rPr>
          <w:noProof w:val="0"/>
          <w:snapToGrid w:val="0"/>
        </w:rPr>
        <w:t>-List</w:t>
      </w:r>
      <w:r w:rsidRPr="00FA52B0">
        <w:rPr>
          <w:noProof w:val="0"/>
          <w:snapToGrid w:val="0"/>
        </w:rPr>
        <w:tab/>
      </w:r>
      <w:r w:rsidRPr="00FA52B0">
        <w:rPr>
          <w:noProof w:val="0"/>
          <w:snapToGrid w:val="0"/>
        </w:rPr>
        <w:tab/>
      </w:r>
      <w:r w:rsidRPr="00FA52B0">
        <w:rPr>
          <w:noProof w:val="0"/>
          <w:snapToGrid w:val="0"/>
        </w:rPr>
        <w:tab/>
        <w:t>PRESENCE mandatory</w:t>
      </w:r>
      <w:r w:rsidRPr="00FA52B0">
        <w:rPr>
          <w:noProof w:val="0"/>
          <w:snapToGrid w:val="0"/>
        </w:rPr>
        <w:tab/>
        <w:t>}|</w:t>
      </w:r>
    </w:p>
    <w:p w14:paraId="19EE3DF3" w14:textId="59F56918" w:rsidR="00A0035A" w:rsidRPr="00FA52B0" w:rsidRDefault="0052386D" w:rsidP="00A0035A">
      <w:pPr>
        <w:pStyle w:val="PL"/>
        <w:spacing w:line="0" w:lineRule="atLeast"/>
        <w:rPr>
          <w:ins w:id="134" w:author="Huawei" w:date="2022-06-29T11:29:00Z"/>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id-gNB-CU-UP-Capacity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ignore</w:t>
      </w:r>
      <w:r w:rsidRPr="00FA52B0">
        <w:rPr>
          <w:noProof w:val="0"/>
          <w:snapToGrid w:val="0"/>
        </w:rPr>
        <w:tab/>
        <w:t>TYPE GNB-CU-UP-Capacity</w:t>
      </w:r>
      <w:r w:rsidRPr="00FA52B0">
        <w:rPr>
          <w:noProof w:val="0"/>
          <w:snapToGrid w:val="0"/>
        </w:rPr>
        <w:tab/>
      </w:r>
      <w:r w:rsidRPr="00FA52B0">
        <w:rPr>
          <w:noProof w:val="0"/>
          <w:snapToGrid w:val="0"/>
        </w:rPr>
        <w:tab/>
      </w:r>
      <w:r w:rsidRPr="00FA52B0">
        <w:rPr>
          <w:noProof w:val="0"/>
          <w:snapToGrid w:val="0"/>
        </w:rPr>
        <w:tab/>
        <w:t xml:space="preserve">   PRESENCE optional</w:t>
      </w:r>
      <w:ins w:id="135" w:author="Huawei" w:date="2022-06-29T11:34:00Z">
        <w:r w:rsidR="002E35F3">
          <w:rPr>
            <w:noProof w:val="0"/>
            <w:snapToGrid w:val="0"/>
          </w:rPr>
          <w:tab/>
        </w:r>
      </w:ins>
      <w:r w:rsidRPr="00FA52B0">
        <w:rPr>
          <w:noProof w:val="0"/>
          <w:snapToGrid w:val="0"/>
        </w:rPr>
        <w:tab/>
        <w:t>}</w:t>
      </w:r>
      <w:ins w:id="136" w:author="Huawei" w:date="2022-06-29T11:29:00Z">
        <w:r w:rsidR="00A0035A" w:rsidRPr="00FA52B0">
          <w:rPr>
            <w:noProof w:val="0"/>
            <w:snapToGrid w:val="0"/>
          </w:rPr>
          <w:t>|</w:t>
        </w:r>
      </w:ins>
    </w:p>
    <w:p w14:paraId="66B80E43" w14:textId="36CDB41B" w:rsidR="0052386D" w:rsidRPr="00FA52B0" w:rsidRDefault="00A0035A" w:rsidP="00A0035A">
      <w:pPr>
        <w:pStyle w:val="PL"/>
        <w:spacing w:line="0" w:lineRule="atLeast"/>
        <w:rPr>
          <w:noProof w:val="0"/>
          <w:snapToGrid w:val="0"/>
        </w:rPr>
      </w:pPr>
      <w:ins w:id="137" w:author="Huawei" w:date="2022-06-29T11:29:00Z">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 xml:space="preserve">TYPE </w:t>
        </w:r>
        <w:proofErr w:type="spellStart"/>
        <w:r w:rsidRPr="00FA52B0">
          <w:rPr>
            <w:noProof w:val="0"/>
            <w:snapToGrid w:val="0"/>
          </w:rPr>
          <w:t>CriticalityDiagnostics</w:t>
        </w:r>
        <w:proofErr w:type="spellEnd"/>
        <w:r w:rsidRPr="00FA52B0">
          <w:rPr>
            <w:noProof w:val="0"/>
            <w:snapToGrid w:val="0"/>
          </w:rPr>
          <w:tab/>
        </w:r>
        <w:r>
          <w:rPr>
            <w:noProof w:val="0"/>
            <w:snapToGrid w:val="0"/>
          </w:rPr>
          <w:tab/>
        </w:r>
        <w:r w:rsidRPr="00FA52B0">
          <w:rPr>
            <w:noProof w:val="0"/>
            <w:snapToGrid w:val="0"/>
          </w:rPr>
          <w:tab/>
          <w:t>PRESENCE optional</w:t>
        </w:r>
        <w:r w:rsidRPr="00FA52B0">
          <w:rPr>
            <w:noProof w:val="0"/>
            <w:snapToGrid w:val="0"/>
          </w:rPr>
          <w:tab/>
        </w:r>
      </w:ins>
      <w:ins w:id="138" w:author="Huawei" w:date="2022-06-29T11:34:00Z">
        <w:r w:rsidR="002E35F3">
          <w:rPr>
            <w:noProof w:val="0"/>
            <w:snapToGrid w:val="0"/>
          </w:rPr>
          <w:tab/>
        </w:r>
      </w:ins>
      <w:ins w:id="139" w:author="Huawei" w:date="2022-06-29T11:29:00Z">
        <w:r w:rsidRPr="00FA52B0">
          <w:rPr>
            <w:noProof w:val="0"/>
            <w:snapToGrid w:val="0"/>
          </w:rPr>
          <w:t>}</w:t>
        </w:r>
      </w:ins>
      <w:r w:rsidR="0052386D" w:rsidRPr="00FA52B0">
        <w:rPr>
          <w:noProof w:val="0"/>
          <w:snapToGrid w:val="0"/>
        </w:rPr>
        <w:t>,</w:t>
      </w:r>
    </w:p>
    <w:p w14:paraId="3E081BAC" w14:textId="77777777" w:rsidR="0052386D" w:rsidRPr="00FA52B0" w:rsidRDefault="0052386D" w:rsidP="0052386D">
      <w:pPr>
        <w:pStyle w:val="PL"/>
        <w:spacing w:line="0" w:lineRule="atLeast"/>
        <w:rPr>
          <w:noProof w:val="0"/>
          <w:snapToGrid w:val="0"/>
        </w:rPr>
      </w:pPr>
      <w:r w:rsidRPr="00FA52B0">
        <w:rPr>
          <w:noProof w:val="0"/>
          <w:snapToGrid w:val="0"/>
        </w:rPr>
        <w:tab/>
        <w:t>...</w:t>
      </w:r>
    </w:p>
    <w:p w14:paraId="581A6E93" w14:textId="77777777" w:rsidR="0052386D" w:rsidRPr="00FA52B0" w:rsidRDefault="0052386D" w:rsidP="0052386D">
      <w:pPr>
        <w:pStyle w:val="PL"/>
        <w:spacing w:line="0" w:lineRule="atLeast"/>
        <w:rPr>
          <w:noProof w:val="0"/>
          <w:snapToGrid w:val="0"/>
        </w:rPr>
      </w:pPr>
      <w:r w:rsidRPr="00FA52B0">
        <w:rPr>
          <w:noProof w:val="0"/>
          <w:snapToGrid w:val="0"/>
        </w:rPr>
        <w:t>}</w:t>
      </w:r>
    </w:p>
    <w:bookmarkEnd w:id="132"/>
    <w:p w14:paraId="0910D61F" w14:textId="77777777" w:rsidR="0052386D" w:rsidRPr="00FA52B0" w:rsidRDefault="0052386D" w:rsidP="0052386D">
      <w:pPr>
        <w:pStyle w:val="PL"/>
        <w:spacing w:line="0" w:lineRule="atLeast"/>
        <w:rPr>
          <w:noProof w:val="0"/>
          <w:snapToGrid w:val="0"/>
        </w:rPr>
      </w:pPr>
    </w:p>
    <w:p w14:paraId="65AC7060" w14:textId="77777777" w:rsidR="004568C3" w:rsidRPr="004568C3" w:rsidRDefault="004568C3" w:rsidP="004568C3">
      <w:pPr>
        <w:rPr>
          <w:rFonts w:hint="eastAsia"/>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54B3A835" w14:textId="77777777" w:rsidR="0052386D" w:rsidRPr="00FA52B0" w:rsidRDefault="0052386D" w:rsidP="0052386D">
      <w:pPr>
        <w:pStyle w:val="PL"/>
        <w:spacing w:line="0" w:lineRule="atLeast"/>
        <w:rPr>
          <w:noProof w:val="0"/>
          <w:snapToGrid w:val="0"/>
        </w:rPr>
      </w:pPr>
      <w:r w:rsidRPr="00FA52B0">
        <w:rPr>
          <w:noProof w:val="0"/>
          <w:snapToGrid w:val="0"/>
        </w:rPr>
        <w:t>-- **************************************************************</w:t>
      </w:r>
    </w:p>
    <w:p w14:paraId="0B48ED2C" w14:textId="77777777" w:rsidR="0052386D" w:rsidRPr="00FA52B0" w:rsidRDefault="0052386D" w:rsidP="0052386D">
      <w:pPr>
        <w:pStyle w:val="PL"/>
        <w:spacing w:line="0" w:lineRule="atLeast"/>
        <w:rPr>
          <w:noProof w:val="0"/>
          <w:snapToGrid w:val="0"/>
        </w:rPr>
      </w:pPr>
      <w:r w:rsidRPr="00FA52B0">
        <w:rPr>
          <w:noProof w:val="0"/>
          <w:snapToGrid w:val="0"/>
        </w:rPr>
        <w:t>--</w:t>
      </w:r>
    </w:p>
    <w:p w14:paraId="07BF6464" w14:textId="77777777" w:rsidR="0052386D" w:rsidRPr="00FA52B0" w:rsidRDefault="0052386D" w:rsidP="0052386D">
      <w:pPr>
        <w:pStyle w:val="PL"/>
        <w:spacing w:line="0" w:lineRule="atLeast"/>
        <w:rPr>
          <w:noProof w:val="0"/>
          <w:snapToGrid w:val="0"/>
        </w:rPr>
      </w:pPr>
      <w:r w:rsidRPr="00FA52B0">
        <w:rPr>
          <w:noProof w:val="0"/>
          <w:snapToGrid w:val="0"/>
        </w:rPr>
        <w:t>-- E1 Release Response</w:t>
      </w:r>
    </w:p>
    <w:p w14:paraId="547AF4AB" w14:textId="77777777" w:rsidR="0052386D" w:rsidRPr="00FA52B0" w:rsidRDefault="0052386D" w:rsidP="0052386D">
      <w:pPr>
        <w:pStyle w:val="PL"/>
        <w:spacing w:line="0" w:lineRule="atLeast"/>
        <w:rPr>
          <w:noProof w:val="0"/>
          <w:snapToGrid w:val="0"/>
        </w:rPr>
      </w:pPr>
      <w:r w:rsidRPr="00FA52B0">
        <w:rPr>
          <w:noProof w:val="0"/>
          <w:snapToGrid w:val="0"/>
        </w:rPr>
        <w:t>--</w:t>
      </w:r>
    </w:p>
    <w:p w14:paraId="0C0921A3" w14:textId="77777777" w:rsidR="0052386D" w:rsidRPr="00FA52B0" w:rsidRDefault="0052386D" w:rsidP="0052386D">
      <w:pPr>
        <w:pStyle w:val="PL"/>
        <w:spacing w:line="0" w:lineRule="atLeast"/>
        <w:rPr>
          <w:noProof w:val="0"/>
          <w:snapToGrid w:val="0"/>
        </w:rPr>
      </w:pPr>
      <w:r w:rsidRPr="00FA52B0">
        <w:rPr>
          <w:noProof w:val="0"/>
          <w:snapToGrid w:val="0"/>
        </w:rPr>
        <w:t>-- **************************************************************</w:t>
      </w:r>
    </w:p>
    <w:p w14:paraId="555C11B3" w14:textId="77777777" w:rsidR="0052386D" w:rsidRPr="00FA52B0" w:rsidRDefault="0052386D" w:rsidP="0052386D">
      <w:pPr>
        <w:pStyle w:val="PL"/>
        <w:spacing w:line="0" w:lineRule="atLeast"/>
        <w:rPr>
          <w:noProof w:val="0"/>
          <w:snapToGrid w:val="0"/>
        </w:rPr>
      </w:pPr>
    </w:p>
    <w:p w14:paraId="481FF5AA" w14:textId="77777777" w:rsidR="0052386D" w:rsidRPr="00FA52B0" w:rsidRDefault="0052386D" w:rsidP="0052386D">
      <w:pPr>
        <w:pStyle w:val="PL"/>
        <w:spacing w:line="0" w:lineRule="atLeast"/>
        <w:rPr>
          <w:noProof w:val="0"/>
          <w:snapToGrid w:val="0"/>
        </w:rPr>
      </w:pPr>
      <w:r w:rsidRPr="00FA52B0">
        <w:rPr>
          <w:noProof w:val="0"/>
          <w:snapToGrid w:val="0"/>
        </w:rPr>
        <w:t>E1</w:t>
      </w:r>
      <w:proofErr w:type="gramStart"/>
      <w:r w:rsidRPr="00FA52B0">
        <w:rPr>
          <w:noProof w:val="0"/>
          <w:snapToGrid w:val="0"/>
        </w:rPr>
        <w:t>ReleaseResponse ::=</w:t>
      </w:r>
      <w:proofErr w:type="gramEnd"/>
      <w:r w:rsidRPr="00FA52B0">
        <w:rPr>
          <w:noProof w:val="0"/>
          <w:snapToGrid w:val="0"/>
        </w:rPr>
        <w:t xml:space="preserve"> SEQUENCE {</w:t>
      </w:r>
    </w:p>
    <w:p w14:paraId="0D205B58" w14:textId="77777777" w:rsidR="0052386D" w:rsidRPr="00FA52B0" w:rsidRDefault="0052386D" w:rsidP="0052386D">
      <w:pPr>
        <w:pStyle w:val="PL"/>
        <w:spacing w:line="0" w:lineRule="atLeast"/>
        <w:rPr>
          <w:noProof w:val="0"/>
          <w:snapToGrid w:val="0"/>
        </w:rPr>
      </w:pPr>
      <w:r w:rsidRPr="00FA52B0">
        <w:rPr>
          <w:noProof w:val="0"/>
          <w:snapToGrid w:val="0"/>
        </w:rPr>
        <w:tab/>
      </w:r>
      <w:proofErr w:type="spellStart"/>
      <w:r w:rsidRPr="00FA52B0">
        <w:rPr>
          <w:noProof w:val="0"/>
          <w:snapToGrid w:val="0"/>
        </w:rPr>
        <w:t>protocolIEs</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 xml:space="preserve">-Container    </w:t>
      </w:r>
      <w:proofErr w:type="gramStart"/>
      <w:r w:rsidRPr="00FA52B0">
        <w:rPr>
          <w:noProof w:val="0"/>
          <w:snapToGrid w:val="0"/>
        </w:rPr>
        <w:t xml:space="preserve">   {</w:t>
      </w:r>
      <w:proofErr w:type="gramEnd"/>
      <w:r w:rsidRPr="00FA52B0">
        <w:rPr>
          <w:noProof w:val="0"/>
          <w:snapToGrid w:val="0"/>
        </w:rPr>
        <w:t xml:space="preserve"> {E1ReleaseResponseIEs} },</w:t>
      </w:r>
    </w:p>
    <w:p w14:paraId="2D5CF79E" w14:textId="77777777" w:rsidR="0052386D" w:rsidRPr="00FA52B0" w:rsidRDefault="0052386D" w:rsidP="0052386D">
      <w:pPr>
        <w:pStyle w:val="PL"/>
        <w:spacing w:line="0" w:lineRule="atLeast"/>
        <w:rPr>
          <w:noProof w:val="0"/>
          <w:snapToGrid w:val="0"/>
        </w:rPr>
      </w:pPr>
      <w:r w:rsidRPr="00FA52B0">
        <w:rPr>
          <w:noProof w:val="0"/>
          <w:snapToGrid w:val="0"/>
        </w:rPr>
        <w:tab/>
        <w:t>...</w:t>
      </w:r>
    </w:p>
    <w:p w14:paraId="62942829" w14:textId="77777777" w:rsidR="0052386D" w:rsidRPr="00FA52B0" w:rsidRDefault="0052386D" w:rsidP="0052386D">
      <w:pPr>
        <w:pStyle w:val="PL"/>
        <w:spacing w:line="0" w:lineRule="atLeast"/>
        <w:rPr>
          <w:noProof w:val="0"/>
          <w:snapToGrid w:val="0"/>
        </w:rPr>
      </w:pPr>
      <w:r w:rsidRPr="00FA52B0">
        <w:rPr>
          <w:noProof w:val="0"/>
          <w:snapToGrid w:val="0"/>
        </w:rPr>
        <w:t>}</w:t>
      </w:r>
    </w:p>
    <w:p w14:paraId="68D59CD6" w14:textId="77777777" w:rsidR="0052386D" w:rsidRPr="00FA52B0" w:rsidRDefault="0052386D" w:rsidP="0052386D">
      <w:pPr>
        <w:pStyle w:val="PL"/>
        <w:spacing w:line="0" w:lineRule="atLeast"/>
        <w:rPr>
          <w:noProof w:val="0"/>
          <w:snapToGrid w:val="0"/>
        </w:rPr>
      </w:pPr>
    </w:p>
    <w:p w14:paraId="65EEA5D1" w14:textId="77777777" w:rsidR="0052386D" w:rsidRPr="00FA52B0" w:rsidRDefault="0052386D" w:rsidP="0052386D">
      <w:pPr>
        <w:pStyle w:val="PL"/>
        <w:spacing w:line="0" w:lineRule="atLeast"/>
        <w:rPr>
          <w:noProof w:val="0"/>
          <w:snapToGrid w:val="0"/>
        </w:rPr>
      </w:pPr>
      <w:r w:rsidRPr="00FA52B0">
        <w:rPr>
          <w:noProof w:val="0"/>
          <w:snapToGrid w:val="0"/>
        </w:rPr>
        <w:t>E1ReleaseResponseIEs E1AP-PROTOCOL-</w:t>
      </w:r>
      <w:proofErr w:type="gramStart"/>
      <w:r w:rsidRPr="00FA52B0">
        <w:rPr>
          <w:noProof w:val="0"/>
          <w:snapToGrid w:val="0"/>
        </w:rPr>
        <w:t>IES ::=</w:t>
      </w:r>
      <w:proofErr w:type="gramEnd"/>
      <w:r w:rsidRPr="00FA52B0">
        <w:rPr>
          <w:noProof w:val="0"/>
          <w:snapToGrid w:val="0"/>
        </w:rPr>
        <w:t xml:space="preserve"> {</w:t>
      </w:r>
    </w:p>
    <w:p w14:paraId="151BA818" w14:textId="77777777" w:rsidR="008D42B6" w:rsidRPr="00FA52B0" w:rsidRDefault="0052386D" w:rsidP="008D42B6">
      <w:pPr>
        <w:pStyle w:val="PL"/>
        <w:spacing w:line="0" w:lineRule="atLeast"/>
        <w:rPr>
          <w:ins w:id="140" w:author="Huawei" w:date="2022-06-29T11:30:00Z"/>
          <w:noProof w:val="0"/>
          <w:snapToGrid w:val="0"/>
        </w:rPr>
      </w:pPr>
      <w:r w:rsidRPr="00FA52B0">
        <w:rPr>
          <w:noProof w:val="0"/>
          <w:snapToGrid w:val="0"/>
          <w:lang w:eastAsia="zh-CN"/>
        </w:rPr>
        <w:tab/>
      </w:r>
      <w:proofErr w:type="gramStart"/>
      <w:r w:rsidRPr="00FA52B0">
        <w:rPr>
          <w:noProof w:val="0"/>
          <w:snapToGrid w:val="0"/>
          <w:lang w:eastAsia="zh-CN"/>
        </w:rPr>
        <w:t>{ ID</w:t>
      </w:r>
      <w:proofErr w:type="gramEnd"/>
      <w:r w:rsidRPr="00FA52B0">
        <w:rPr>
          <w:noProof w:val="0"/>
          <w:snapToGrid w:val="0"/>
          <w:lang w:eastAsia="zh-CN"/>
        </w:rPr>
        <w:t xml:space="preserve"> id-</w:t>
      </w:r>
      <w:proofErr w:type="spellStart"/>
      <w:r w:rsidRPr="00FA52B0">
        <w:rPr>
          <w:noProof w:val="0"/>
          <w:snapToGrid w:val="0"/>
          <w:lang w:eastAsia="zh-CN"/>
        </w:rPr>
        <w:t>TransactionID</w:t>
      </w:r>
      <w:proofErr w:type="spellEnd"/>
      <w:r w:rsidRPr="00FA52B0">
        <w:rPr>
          <w:noProof w:val="0"/>
          <w:snapToGrid w:val="0"/>
          <w:lang w:eastAsia="zh-CN"/>
        </w:rPr>
        <w:tab/>
      </w:r>
      <w:r w:rsidRPr="00FA52B0">
        <w:rPr>
          <w:noProof w:val="0"/>
          <w:snapToGrid w:val="0"/>
          <w:lang w:eastAsia="zh-CN"/>
        </w:rPr>
        <w:tab/>
      </w:r>
      <w:r w:rsidRPr="00FA52B0">
        <w:rPr>
          <w:noProof w:val="0"/>
          <w:snapToGrid w:val="0"/>
          <w:lang w:eastAsia="zh-CN"/>
        </w:rPr>
        <w:tab/>
      </w:r>
      <w:r w:rsidRPr="00FA52B0">
        <w:rPr>
          <w:noProof w:val="0"/>
          <w:snapToGrid w:val="0"/>
          <w:lang w:eastAsia="zh-CN"/>
        </w:rPr>
        <w:tab/>
        <w:t>CRITICALITY reject</w:t>
      </w:r>
      <w:r w:rsidRPr="00FA52B0">
        <w:rPr>
          <w:noProof w:val="0"/>
          <w:snapToGrid w:val="0"/>
          <w:lang w:eastAsia="zh-CN"/>
        </w:rPr>
        <w:tab/>
        <w:t xml:space="preserve">TYPE </w:t>
      </w:r>
      <w:proofErr w:type="spellStart"/>
      <w:r w:rsidRPr="00FA52B0">
        <w:rPr>
          <w:noProof w:val="0"/>
          <w:snapToGrid w:val="0"/>
          <w:lang w:eastAsia="zh-CN"/>
        </w:rPr>
        <w:t>TransactionID</w:t>
      </w:r>
      <w:proofErr w:type="spellEnd"/>
      <w:r w:rsidRPr="00FA52B0">
        <w:rPr>
          <w:noProof w:val="0"/>
          <w:snapToGrid w:val="0"/>
          <w:lang w:eastAsia="zh-CN"/>
        </w:rPr>
        <w:tab/>
      </w:r>
      <w:r w:rsidRPr="00FA52B0">
        <w:rPr>
          <w:noProof w:val="0"/>
          <w:snapToGrid w:val="0"/>
          <w:lang w:eastAsia="zh-CN"/>
        </w:rPr>
        <w:tab/>
      </w:r>
      <w:r w:rsidRPr="00FA52B0">
        <w:rPr>
          <w:noProof w:val="0"/>
          <w:snapToGrid w:val="0"/>
          <w:lang w:eastAsia="zh-CN"/>
        </w:rPr>
        <w:tab/>
      </w:r>
      <w:r w:rsidRPr="00FA52B0">
        <w:rPr>
          <w:noProof w:val="0"/>
          <w:snapToGrid w:val="0"/>
          <w:lang w:eastAsia="zh-CN"/>
        </w:rPr>
        <w:tab/>
        <w:t>PRESENCE mandatory</w:t>
      </w:r>
      <w:r w:rsidRPr="00FA52B0">
        <w:rPr>
          <w:noProof w:val="0"/>
          <w:snapToGrid w:val="0"/>
          <w:lang w:eastAsia="zh-CN"/>
        </w:rPr>
        <w:tab/>
        <w:t>}</w:t>
      </w:r>
      <w:ins w:id="141" w:author="Huawei" w:date="2022-06-29T11:30:00Z">
        <w:r w:rsidR="008D42B6" w:rsidRPr="00FA52B0">
          <w:rPr>
            <w:noProof w:val="0"/>
            <w:snapToGrid w:val="0"/>
          </w:rPr>
          <w:t>|</w:t>
        </w:r>
      </w:ins>
    </w:p>
    <w:p w14:paraId="0F5C283B" w14:textId="23A1B77F" w:rsidR="0052386D" w:rsidRPr="00FA52B0" w:rsidRDefault="008D42B6" w:rsidP="008D42B6">
      <w:pPr>
        <w:pStyle w:val="PL"/>
        <w:spacing w:line="0" w:lineRule="atLeast"/>
        <w:rPr>
          <w:noProof w:val="0"/>
          <w:snapToGrid w:val="0"/>
        </w:rPr>
      </w:pPr>
      <w:ins w:id="142" w:author="Huawei" w:date="2022-06-29T11:30:00Z">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t>CRITICALITY ignore</w:t>
        </w:r>
        <w:r w:rsidRPr="00FA52B0">
          <w:rPr>
            <w:noProof w:val="0"/>
            <w:snapToGrid w:val="0"/>
          </w:rPr>
          <w:tab/>
          <w:t xml:space="preserve">TYPE </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t>PRESENCE optional</w:t>
        </w:r>
      </w:ins>
      <w:ins w:id="143" w:author="Huawei" w:date="2022-06-29T11:34:00Z">
        <w:r w:rsidR="002E35F3">
          <w:rPr>
            <w:noProof w:val="0"/>
            <w:snapToGrid w:val="0"/>
          </w:rPr>
          <w:tab/>
        </w:r>
      </w:ins>
      <w:ins w:id="144" w:author="Huawei" w:date="2022-06-29T11:30:00Z">
        <w:r w:rsidRPr="00FA52B0">
          <w:rPr>
            <w:noProof w:val="0"/>
            <w:snapToGrid w:val="0"/>
          </w:rPr>
          <w:tab/>
          <w:t>}</w:t>
        </w:r>
      </w:ins>
      <w:r w:rsidR="0052386D" w:rsidRPr="00FA52B0">
        <w:rPr>
          <w:noProof w:val="0"/>
          <w:snapToGrid w:val="0"/>
          <w:lang w:eastAsia="zh-CN"/>
        </w:rPr>
        <w:t>,</w:t>
      </w:r>
    </w:p>
    <w:p w14:paraId="5D802916" w14:textId="77777777" w:rsidR="0052386D" w:rsidRPr="00FA52B0" w:rsidRDefault="0052386D" w:rsidP="0052386D">
      <w:pPr>
        <w:pStyle w:val="PL"/>
        <w:spacing w:line="0" w:lineRule="atLeast"/>
        <w:rPr>
          <w:noProof w:val="0"/>
          <w:snapToGrid w:val="0"/>
        </w:rPr>
      </w:pPr>
      <w:r w:rsidRPr="00FA52B0">
        <w:rPr>
          <w:noProof w:val="0"/>
          <w:snapToGrid w:val="0"/>
        </w:rPr>
        <w:tab/>
        <w:t>...</w:t>
      </w:r>
    </w:p>
    <w:p w14:paraId="18B5200A" w14:textId="77777777" w:rsidR="0052386D" w:rsidRPr="00FA52B0" w:rsidRDefault="0052386D" w:rsidP="0052386D">
      <w:pPr>
        <w:pStyle w:val="PL"/>
        <w:spacing w:line="0" w:lineRule="atLeast"/>
        <w:rPr>
          <w:noProof w:val="0"/>
          <w:snapToGrid w:val="0"/>
        </w:rPr>
      </w:pPr>
      <w:r w:rsidRPr="00FA52B0">
        <w:rPr>
          <w:noProof w:val="0"/>
          <w:snapToGrid w:val="0"/>
        </w:rPr>
        <w:t>}</w:t>
      </w:r>
    </w:p>
    <w:p w14:paraId="779ADA73" w14:textId="77777777" w:rsidR="0052386D" w:rsidRPr="00FA52B0" w:rsidRDefault="0052386D" w:rsidP="0052386D">
      <w:pPr>
        <w:pStyle w:val="PL"/>
        <w:spacing w:line="0" w:lineRule="atLeast"/>
        <w:rPr>
          <w:noProof w:val="0"/>
          <w:snapToGrid w:val="0"/>
        </w:rPr>
      </w:pPr>
    </w:p>
    <w:p w14:paraId="400A4F66" w14:textId="77777777" w:rsidR="004568C3" w:rsidRPr="004568C3" w:rsidRDefault="004568C3" w:rsidP="004568C3">
      <w:pPr>
        <w:rPr>
          <w:rFonts w:hint="eastAsia"/>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67EC1907" w14:textId="77777777" w:rsidR="0052386D" w:rsidRPr="00FA52B0" w:rsidRDefault="0052386D" w:rsidP="0052386D">
      <w:pPr>
        <w:pStyle w:val="PL"/>
        <w:spacing w:line="0" w:lineRule="atLeast"/>
        <w:rPr>
          <w:noProof w:val="0"/>
          <w:snapToGrid w:val="0"/>
        </w:rPr>
      </w:pPr>
      <w:r w:rsidRPr="00FA52B0">
        <w:rPr>
          <w:noProof w:val="0"/>
          <w:snapToGrid w:val="0"/>
        </w:rPr>
        <w:t>-- **************************************************************</w:t>
      </w:r>
    </w:p>
    <w:p w14:paraId="67890D96" w14:textId="77777777" w:rsidR="0052386D" w:rsidRPr="00FA52B0" w:rsidRDefault="0052386D" w:rsidP="0052386D">
      <w:pPr>
        <w:pStyle w:val="PL"/>
        <w:spacing w:line="0" w:lineRule="atLeast"/>
        <w:rPr>
          <w:noProof w:val="0"/>
          <w:snapToGrid w:val="0"/>
        </w:rPr>
      </w:pPr>
      <w:r w:rsidRPr="00FA52B0">
        <w:rPr>
          <w:noProof w:val="0"/>
          <w:snapToGrid w:val="0"/>
        </w:rPr>
        <w:t>--</w:t>
      </w:r>
    </w:p>
    <w:p w14:paraId="0FDB30DA" w14:textId="77777777" w:rsidR="0052386D" w:rsidRPr="00FA52B0" w:rsidRDefault="0052386D" w:rsidP="0052386D">
      <w:pPr>
        <w:pStyle w:val="PL"/>
        <w:spacing w:line="0" w:lineRule="atLeast"/>
        <w:rPr>
          <w:noProof w:val="0"/>
          <w:snapToGrid w:val="0"/>
        </w:rPr>
      </w:pPr>
      <w:r w:rsidRPr="00FA52B0">
        <w:rPr>
          <w:noProof w:val="0"/>
          <w:snapToGrid w:val="0"/>
        </w:rPr>
        <w:t>-- Bearer Context Setup Response</w:t>
      </w:r>
    </w:p>
    <w:p w14:paraId="66EDCA40" w14:textId="77777777" w:rsidR="0052386D" w:rsidRPr="00FA52B0" w:rsidRDefault="0052386D" w:rsidP="0052386D">
      <w:pPr>
        <w:pStyle w:val="PL"/>
        <w:spacing w:line="0" w:lineRule="atLeast"/>
        <w:rPr>
          <w:noProof w:val="0"/>
          <w:snapToGrid w:val="0"/>
        </w:rPr>
      </w:pPr>
      <w:r w:rsidRPr="00FA52B0">
        <w:rPr>
          <w:noProof w:val="0"/>
          <w:snapToGrid w:val="0"/>
        </w:rPr>
        <w:t>--</w:t>
      </w:r>
    </w:p>
    <w:p w14:paraId="4B74D5C9" w14:textId="77777777" w:rsidR="0052386D" w:rsidRPr="00FA52B0" w:rsidRDefault="0052386D" w:rsidP="0052386D">
      <w:pPr>
        <w:pStyle w:val="PL"/>
        <w:spacing w:line="0" w:lineRule="atLeast"/>
        <w:rPr>
          <w:noProof w:val="0"/>
          <w:snapToGrid w:val="0"/>
        </w:rPr>
      </w:pPr>
      <w:r w:rsidRPr="00FA52B0">
        <w:rPr>
          <w:noProof w:val="0"/>
          <w:snapToGrid w:val="0"/>
        </w:rPr>
        <w:t>-- **************************************************************</w:t>
      </w:r>
    </w:p>
    <w:p w14:paraId="5C3A665F" w14:textId="77777777" w:rsidR="0052386D" w:rsidRPr="00FA52B0" w:rsidRDefault="0052386D" w:rsidP="0052386D">
      <w:pPr>
        <w:pStyle w:val="PL"/>
        <w:spacing w:line="0" w:lineRule="atLeast"/>
        <w:rPr>
          <w:noProof w:val="0"/>
          <w:snapToGrid w:val="0"/>
        </w:rPr>
      </w:pPr>
    </w:p>
    <w:p w14:paraId="477628FF" w14:textId="77777777" w:rsidR="0052386D" w:rsidRPr="00FA52B0" w:rsidRDefault="0052386D" w:rsidP="0052386D">
      <w:pPr>
        <w:pStyle w:val="PL"/>
        <w:spacing w:line="0" w:lineRule="atLeast"/>
        <w:rPr>
          <w:noProof w:val="0"/>
          <w:snapToGrid w:val="0"/>
        </w:rPr>
      </w:pPr>
      <w:proofErr w:type="spellStart"/>
      <w:proofErr w:type="gramStart"/>
      <w:r w:rsidRPr="00FA52B0">
        <w:rPr>
          <w:noProof w:val="0"/>
          <w:snapToGrid w:val="0"/>
        </w:rPr>
        <w:t>BearerContextSetupResponse</w:t>
      </w:r>
      <w:proofErr w:type="spellEnd"/>
      <w:r w:rsidRPr="00FA52B0">
        <w:rPr>
          <w:noProof w:val="0"/>
          <w:snapToGrid w:val="0"/>
        </w:rPr>
        <w:t xml:space="preserve"> ::=</w:t>
      </w:r>
      <w:proofErr w:type="gramEnd"/>
      <w:r w:rsidRPr="00FA52B0">
        <w:rPr>
          <w:noProof w:val="0"/>
          <w:snapToGrid w:val="0"/>
        </w:rPr>
        <w:t xml:space="preserve"> SEQUENCE {</w:t>
      </w:r>
    </w:p>
    <w:p w14:paraId="1B0F9A5A" w14:textId="77777777" w:rsidR="0052386D" w:rsidRPr="00FA52B0" w:rsidRDefault="0052386D" w:rsidP="0052386D">
      <w:pPr>
        <w:pStyle w:val="PL"/>
        <w:spacing w:line="0" w:lineRule="atLeast"/>
        <w:rPr>
          <w:noProof w:val="0"/>
          <w:snapToGrid w:val="0"/>
        </w:rPr>
      </w:pPr>
      <w:r w:rsidRPr="00FA52B0">
        <w:rPr>
          <w:noProof w:val="0"/>
          <w:snapToGrid w:val="0"/>
        </w:rPr>
        <w:tab/>
      </w:r>
      <w:proofErr w:type="spellStart"/>
      <w:r w:rsidRPr="00FA52B0">
        <w:rPr>
          <w:noProof w:val="0"/>
          <w:snapToGrid w:val="0"/>
        </w:rPr>
        <w:t>protocolIEs</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 xml:space="preserve">-Container    </w:t>
      </w:r>
      <w:proofErr w:type="gramStart"/>
      <w:r w:rsidRPr="00FA52B0">
        <w:rPr>
          <w:noProof w:val="0"/>
          <w:snapToGrid w:val="0"/>
        </w:rPr>
        <w:t xml:space="preserve">   {</w:t>
      </w:r>
      <w:proofErr w:type="gramEnd"/>
      <w:r w:rsidRPr="00FA52B0">
        <w:rPr>
          <w:noProof w:val="0"/>
          <w:snapToGrid w:val="0"/>
        </w:rPr>
        <w:t xml:space="preserve"> { </w:t>
      </w:r>
      <w:proofErr w:type="spellStart"/>
      <w:r w:rsidRPr="00FA52B0">
        <w:rPr>
          <w:noProof w:val="0"/>
          <w:snapToGrid w:val="0"/>
        </w:rPr>
        <w:t>BearerContextSetupResponseIEs</w:t>
      </w:r>
      <w:proofErr w:type="spellEnd"/>
      <w:r w:rsidRPr="00FA52B0">
        <w:rPr>
          <w:noProof w:val="0"/>
          <w:snapToGrid w:val="0"/>
        </w:rPr>
        <w:t>} },</w:t>
      </w:r>
    </w:p>
    <w:p w14:paraId="40A12EC2" w14:textId="77777777" w:rsidR="0052386D" w:rsidRPr="00FA52B0" w:rsidRDefault="0052386D" w:rsidP="0052386D">
      <w:pPr>
        <w:pStyle w:val="PL"/>
        <w:spacing w:line="0" w:lineRule="atLeast"/>
        <w:rPr>
          <w:noProof w:val="0"/>
          <w:snapToGrid w:val="0"/>
        </w:rPr>
      </w:pPr>
      <w:r w:rsidRPr="00FA52B0">
        <w:rPr>
          <w:noProof w:val="0"/>
          <w:snapToGrid w:val="0"/>
        </w:rPr>
        <w:lastRenderedPageBreak/>
        <w:tab/>
        <w:t>...</w:t>
      </w:r>
    </w:p>
    <w:p w14:paraId="028BADEF" w14:textId="77777777" w:rsidR="0052386D" w:rsidRPr="00FA52B0" w:rsidRDefault="0052386D" w:rsidP="0052386D">
      <w:pPr>
        <w:pStyle w:val="PL"/>
        <w:spacing w:line="0" w:lineRule="atLeast"/>
        <w:rPr>
          <w:noProof w:val="0"/>
          <w:snapToGrid w:val="0"/>
        </w:rPr>
      </w:pPr>
      <w:r w:rsidRPr="00FA52B0">
        <w:rPr>
          <w:noProof w:val="0"/>
          <w:snapToGrid w:val="0"/>
        </w:rPr>
        <w:t>}</w:t>
      </w:r>
    </w:p>
    <w:p w14:paraId="439C5B0D" w14:textId="77777777" w:rsidR="0052386D" w:rsidRPr="00FA52B0" w:rsidRDefault="0052386D" w:rsidP="0052386D">
      <w:pPr>
        <w:pStyle w:val="PL"/>
        <w:spacing w:line="0" w:lineRule="atLeast"/>
        <w:rPr>
          <w:noProof w:val="0"/>
          <w:snapToGrid w:val="0"/>
        </w:rPr>
      </w:pPr>
    </w:p>
    <w:p w14:paraId="605DE886" w14:textId="77777777" w:rsidR="0052386D" w:rsidRPr="00FA52B0" w:rsidRDefault="0052386D" w:rsidP="0052386D">
      <w:pPr>
        <w:pStyle w:val="PL"/>
        <w:spacing w:line="0" w:lineRule="atLeast"/>
        <w:rPr>
          <w:noProof w:val="0"/>
          <w:snapToGrid w:val="0"/>
        </w:rPr>
      </w:pPr>
    </w:p>
    <w:p w14:paraId="0DAE559E" w14:textId="77777777" w:rsidR="0052386D" w:rsidRPr="00FA52B0" w:rsidRDefault="0052386D" w:rsidP="0052386D">
      <w:pPr>
        <w:pStyle w:val="PL"/>
        <w:spacing w:line="0" w:lineRule="atLeast"/>
        <w:rPr>
          <w:noProof w:val="0"/>
          <w:snapToGrid w:val="0"/>
        </w:rPr>
      </w:pPr>
      <w:proofErr w:type="spellStart"/>
      <w:r w:rsidRPr="00FA52B0">
        <w:rPr>
          <w:noProof w:val="0"/>
          <w:snapToGrid w:val="0"/>
        </w:rPr>
        <w:t>BearerContextSetupResponseIEs</w:t>
      </w:r>
      <w:proofErr w:type="spellEnd"/>
      <w:r w:rsidRPr="00FA52B0">
        <w:rPr>
          <w:noProof w:val="0"/>
          <w:snapToGrid w:val="0"/>
        </w:rPr>
        <w:t xml:space="preserve"> E1AP-PROTOCOL-</w:t>
      </w:r>
      <w:proofErr w:type="gramStart"/>
      <w:r w:rsidRPr="00FA52B0">
        <w:rPr>
          <w:noProof w:val="0"/>
          <w:snapToGrid w:val="0"/>
        </w:rPr>
        <w:t>IES ::=</w:t>
      </w:r>
      <w:proofErr w:type="gramEnd"/>
      <w:r w:rsidRPr="00FA52B0">
        <w:rPr>
          <w:noProof w:val="0"/>
          <w:snapToGrid w:val="0"/>
        </w:rPr>
        <w:t xml:space="preserve"> {</w:t>
      </w:r>
    </w:p>
    <w:p w14:paraId="74174851" w14:textId="77777777" w:rsidR="0052386D" w:rsidRPr="00FA52B0" w:rsidRDefault="0052386D" w:rsidP="0052386D">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id-gNB-CU-CP-UE-E1AP-ID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GNB-CU-CP-UE-E1AP-ID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mandatory</w:t>
      </w:r>
      <w:r w:rsidRPr="00FA52B0">
        <w:rPr>
          <w:noProof w:val="0"/>
          <w:snapToGrid w:val="0"/>
        </w:rPr>
        <w:tab/>
        <w:t>}|</w:t>
      </w:r>
    </w:p>
    <w:p w14:paraId="3C3E34ED" w14:textId="77777777" w:rsidR="0052386D" w:rsidRPr="00FA52B0" w:rsidRDefault="0052386D" w:rsidP="0052386D">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id-gNB-CU-UP-UE-E1AP-ID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GNB-CU-UP-UE-E1AP-ID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mandatory</w:t>
      </w:r>
      <w:r w:rsidRPr="00FA52B0">
        <w:rPr>
          <w:noProof w:val="0"/>
          <w:snapToGrid w:val="0"/>
        </w:rPr>
        <w:tab/>
        <w:t>}|</w:t>
      </w:r>
    </w:p>
    <w:p w14:paraId="3373B7E7" w14:textId="77777777" w:rsidR="008D42B6" w:rsidRPr="00FA52B0" w:rsidRDefault="0052386D" w:rsidP="008D42B6">
      <w:pPr>
        <w:pStyle w:val="PL"/>
        <w:spacing w:line="0" w:lineRule="atLeast"/>
        <w:rPr>
          <w:ins w:id="145" w:author="Huawei" w:date="2022-06-29T11:30:00Z"/>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id-System-</w:t>
      </w:r>
      <w:proofErr w:type="spellStart"/>
      <w:r w:rsidRPr="00FA52B0">
        <w:rPr>
          <w:noProof w:val="0"/>
          <w:snapToGrid w:val="0"/>
        </w:rPr>
        <w:t>BearerContextSetupResponse</w:t>
      </w:r>
      <w:proofErr w:type="spellEnd"/>
      <w:r w:rsidRPr="00FA52B0">
        <w:rPr>
          <w:noProof w:val="0"/>
          <w:snapToGrid w:val="0"/>
        </w:rPr>
        <w:tab/>
        <w:t>CRITICALITY ignore</w:t>
      </w:r>
      <w:r w:rsidRPr="00FA52B0">
        <w:rPr>
          <w:noProof w:val="0"/>
          <w:snapToGrid w:val="0"/>
        </w:rPr>
        <w:tab/>
        <w:t>TYPE System-</w:t>
      </w:r>
      <w:proofErr w:type="spellStart"/>
      <w:r w:rsidRPr="00FA52B0">
        <w:rPr>
          <w:noProof w:val="0"/>
          <w:snapToGrid w:val="0"/>
        </w:rPr>
        <w:t>BearerContextSetupResponse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mandatory  }</w:t>
      </w:r>
      <w:ins w:id="146" w:author="Huawei" w:date="2022-06-29T11:30:00Z">
        <w:r w:rsidR="008D42B6" w:rsidRPr="00FA52B0">
          <w:rPr>
            <w:noProof w:val="0"/>
            <w:snapToGrid w:val="0"/>
          </w:rPr>
          <w:t>|</w:t>
        </w:r>
      </w:ins>
    </w:p>
    <w:p w14:paraId="39813859" w14:textId="2130BE68" w:rsidR="0052386D" w:rsidRPr="00FA52B0" w:rsidRDefault="008D42B6" w:rsidP="008D42B6">
      <w:pPr>
        <w:pStyle w:val="PL"/>
        <w:spacing w:line="0" w:lineRule="atLeast"/>
        <w:rPr>
          <w:noProof w:val="0"/>
          <w:snapToGrid w:val="0"/>
        </w:rPr>
      </w:pPr>
      <w:ins w:id="147" w:author="Huawei" w:date="2022-06-29T11:30:00Z">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ins>
      <w:ins w:id="148" w:author="Huawei" w:date="2022-06-29T11:33:00Z">
        <w:r w:rsidR="002E35F3">
          <w:rPr>
            <w:noProof w:val="0"/>
            <w:snapToGrid w:val="0"/>
          </w:rPr>
          <w:tab/>
        </w:r>
        <w:r w:rsidR="002E35F3">
          <w:rPr>
            <w:noProof w:val="0"/>
            <w:snapToGrid w:val="0"/>
          </w:rPr>
          <w:tab/>
        </w:r>
      </w:ins>
      <w:ins w:id="149" w:author="Huawei" w:date="2022-06-29T11:30:00Z">
        <w:r w:rsidRPr="00FA52B0">
          <w:rPr>
            <w:noProof w:val="0"/>
            <w:snapToGrid w:val="0"/>
          </w:rPr>
          <w:t>CRITICALITY ignore</w:t>
        </w:r>
        <w:r w:rsidRPr="00FA52B0">
          <w:rPr>
            <w:noProof w:val="0"/>
            <w:snapToGrid w:val="0"/>
          </w:rPr>
          <w:tab/>
          <w:t xml:space="preserve">TYPE </w:t>
        </w:r>
        <w:proofErr w:type="spellStart"/>
        <w:r w:rsidRPr="00FA52B0">
          <w:rPr>
            <w:noProof w:val="0"/>
            <w:snapToGrid w:val="0"/>
          </w:rPr>
          <w:t>CriticalityDiagnostics</w:t>
        </w:r>
        <w:proofErr w:type="spellEnd"/>
        <w:r w:rsidRPr="00FA52B0">
          <w:rPr>
            <w:noProof w:val="0"/>
            <w:snapToGrid w:val="0"/>
          </w:rPr>
          <w:tab/>
        </w:r>
      </w:ins>
      <w:ins w:id="150" w:author="Huawei" w:date="2022-06-29T11:33:00Z">
        <w:r w:rsidR="002E35F3">
          <w:rPr>
            <w:noProof w:val="0"/>
            <w:snapToGrid w:val="0"/>
          </w:rPr>
          <w:tab/>
        </w:r>
        <w:r w:rsidR="002E35F3">
          <w:rPr>
            <w:noProof w:val="0"/>
            <w:snapToGrid w:val="0"/>
          </w:rPr>
          <w:tab/>
        </w:r>
        <w:r w:rsidR="002E35F3">
          <w:rPr>
            <w:noProof w:val="0"/>
            <w:snapToGrid w:val="0"/>
          </w:rPr>
          <w:tab/>
        </w:r>
        <w:r w:rsidR="002E35F3">
          <w:rPr>
            <w:noProof w:val="0"/>
            <w:snapToGrid w:val="0"/>
          </w:rPr>
          <w:tab/>
        </w:r>
        <w:r w:rsidR="002E35F3">
          <w:rPr>
            <w:noProof w:val="0"/>
            <w:snapToGrid w:val="0"/>
          </w:rPr>
          <w:tab/>
        </w:r>
      </w:ins>
      <w:ins w:id="151" w:author="Huawei" w:date="2022-06-29T11:30:00Z">
        <w:r w:rsidRPr="00FA52B0">
          <w:rPr>
            <w:noProof w:val="0"/>
            <w:snapToGrid w:val="0"/>
          </w:rPr>
          <w:tab/>
          <w:t>PRESENCE optional</w:t>
        </w:r>
        <w:r w:rsidRPr="00FA52B0">
          <w:rPr>
            <w:noProof w:val="0"/>
            <w:snapToGrid w:val="0"/>
          </w:rPr>
          <w:tab/>
        </w:r>
      </w:ins>
      <w:ins w:id="152" w:author="Huawei" w:date="2022-06-29T11:34:00Z">
        <w:r w:rsidR="002E35F3">
          <w:rPr>
            <w:noProof w:val="0"/>
            <w:snapToGrid w:val="0"/>
          </w:rPr>
          <w:tab/>
        </w:r>
      </w:ins>
      <w:ins w:id="153" w:author="Huawei" w:date="2022-06-29T11:30:00Z">
        <w:r w:rsidRPr="00FA52B0">
          <w:rPr>
            <w:noProof w:val="0"/>
            <w:snapToGrid w:val="0"/>
          </w:rPr>
          <w:t>}</w:t>
        </w:r>
      </w:ins>
      <w:r w:rsidR="0052386D" w:rsidRPr="00FA52B0">
        <w:rPr>
          <w:noProof w:val="0"/>
          <w:snapToGrid w:val="0"/>
        </w:rPr>
        <w:t>,</w:t>
      </w:r>
    </w:p>
    <w:p w14:paraId="2D5B766A" w14:textId="77777777" w:rsidR="0052386D" w:rsidRPr="00FA52B0" w:rsidRDefault="0052386D" w:rsidP="0052386D">
      <w:pPr>
        <w:pStyle w:val="PL"/>
        <w:spacing w:line="0" w:lineRule="atLeast"/>
        <w:rPr>
          <w:noProof w:val="0"/>
          <w:snapToGrid w:val="0"/>
        </w:rPr>
      </w:pPr>
      <w:r w:rsidRPr="00FA52B0">
        <w:rPr>
          <w:noProof w:val="0"/>
          <w:snapToGrid w:val="0"/>
        </w:rPr>
        <w:tab/>
        <w:t>...</w:t>
      </w:r>
    </w:p>
    <w:p w14:paraId="28DA904F" w14:textId="77777777" w:rsidR="0052386D" w:rsidRPr="00FA52B0" w:rsidRDefault="0052386D" w:rsidP="0052386D">
      <w:pPr>
        <w:pStyle w:val="PL"/>
        <w:spacing w:line="0" w:lineRule="atLeast"/>
        <w:rPr>
          <w:noProof w:val="0"/>
          <w:snapToGrid w:val="0"/>
        </w:rPr>
      </w:pPr>
      <w:r w:rsidRPr="00FA52B0">
        <w:rPr>
          <w:noProof w:val="0"/>
          <w:snapToGrid w:val="0"/>
        </w:rPr>
        <w:t>}</w:t>
      </w:r>
    </w:p>
    <w:p w14:paraId="63DEEB55" w14:textId="77777777" w:rsidR="0052386D" w:rsidRPr="00FA52B0" w:rsidRDefault="0052386D" w:rsidP="0052386D">
      <w:pPr>
        <w:pStyle w:val="PL"/>
        <w:spacing w:line="0" w:lineRule="atLeast"/>
        <w:rPr>
          <w:noProof w:val="0"/>
          <w:snapToGrid w:val="0"/>
        </w:rPr>
      </w:pPr>
    </w:p>
    <w:p w14:paraId="76BC056A" w14:textId="77777777" w:rsidR="004568C3" w:rsidRPr="004568C3" w:rsidRDefault="004568C3" w:rsidP="004568C3">
      <w:pPr>
        <w:rPr>
          <w:rFonts w:hint="eastAsia"/>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7983AA21" w14:textId="77777777" w:rsidR="0052386D" w:rsidRPr="00FA52B0" w:rsidRDefault="0052386D" w:rsidP="0052386D">
      <w:pPr>
        <w:pStyle w:val="PL"/>
        <w:spacing w:line="0" w:lineRule="atLeast"/>
        <w:rPr>
          <w:noProof w:val="0"/>
          <w:snapToGrid w:val="0"/>
        </w:rPr>
      </w:pPr>
      <w:r w:rsidRPr="00FA52B0">
        <w:rPr>
          <w:noProof w:val="0"/>
          <w:snapToGrid w:val="0"/>
        </w:rPr>
        <w:t>-- **************************************************************</w:t>
      </w:r>
    </w:p>
    <w:p w14:paraId="4B22AC8C" w14:textId="77777777" w:rsidR="0052386D" w:rsidRPr="00FA52B0" w:rsidRDefault="0052386D" w:rsidP="0052386D">
      <w:pPr>
        <w:pStyle w:val="PL"/>
        <w:spacing w:line="0" w:lineRule="atLeast"/>
        <w:rPr>
          <w:noProof w:val="0"/>
          <w:snapToGrid w:val="0"/>
        </w:rPr>
      </w:pPr>
      <w:r w:rsidRPr="00FA52B0">
        <w:rPr>
          <w:noProof w:val="0"/>
          <w:snapToGrid w:val="0"/>
        </w:rPr>
        <w:t>--</w:t>
      </w:r>
    </w:p>
    <w:p w14:paraId="0C425ABE" w14:textId="77777777" w:rsidR="0052386D" w:rsidRPr="00FA52B0" w:rsidRDefault="0052386D" w:rsidP="0052386D">
      <w:pPr>
        <w:pStyle w:val="PL"/>
        <w:spacing w:line="0" w:lineRule="atLeast"/>
        <w:rPr>
          <w:noProof w:val="0"/>
          <w:snapToGrid w:val="0"/>
        </w:rPr>
      </w:pPr>
      <w:r w:rsidRPr="00FA52B0">
        <w:rPr>
          <w:noProof w:val="0"/>
          <w:snapToGrid w:val="0"/>
        </w:rPr>
        <w:t>-- Bearer Context Modification Response</w:t>
      </w:r>
    </w:p>
    <w:p w14:paraId="689FE35E" w14:textId="77777777" w:rsidR="0052386D" w:rsidRPr="00FA52B0" w:rsidRDefault="0052386D" w:rsidP="0052386D">
      <w:pPr>
        <w:pStyle w:val="PL"/>
        <w:spacing w:line="0" w:lineRule="atLeast"/>
        <w:rPr>
          <w:noProof w:val="0"/>
          <w:snapToGrid w:val="0"/>
        </w:rPr>
      </w:pPr>
      <w:r w:rsidRPr="00FA52B0">
        <w:rPr>
          <w:noProof w:val="0"/>
          <w:snapToGrid w:val="0"/>
        </w:rPr>
        <w:t>--</w:t>
      </w:r>
    </w:p>
    <w:p w14:paraId="58E27DC4" w14:textId="77777777" w:rsidR="0052386D" w:rsidRPr="00FA52B0" w:rsidRDefault="0052386D" w:rsidP="0052386D">
      <w:pPr>
        <w:pStyle w:val="PL"/>
        <w:spacing w:line="0" w:lineRule="atLeast"/>
        <w:rPr>
          <w:noProof w:val="0"/>
          <w:snapToGrid w:val="0"/>
        </w:rPr>
      </w:pPr>
      <w:r w:rsidRPr="00FA52B0">
        <w:rPr>
          <w:noProof w:val="0"/>
          <w:snapToGrid w:val="0"/>
        </w:rPr>
        <w:t>-- **************************************************************</w:t>
      </w:r>
    </w:p>
    <w:p w14:paraId="03FFA245" w14:textId="77777777" w:rsidR="0052386D" w:rsidRPr="00FA52B0" w:rsidRDefault="0052386D" w:rsidP="0052386D">
      <w:pPr>
        <w:pStyle w:val="PL"/>
        <w:spacing w:line="0" w:lineRule="atLeast"/>
        <w:rPr>
          <w:noProof w:val="0"/>
          <w:snapToGrid w:val="0"/>
        </w:rPr>
      </w:pPr>
    </w:p>
    <w:p w14:paraId="0100F149" w14:textId="77777777" w:rsidR="0052386D" w:rsidRPr="00FA52B0" w:rsidRDefault="0052386D" w:rsidP="0052386D">
      <w:pPr>
        <w:pStyle w:val="PL"/>
        <w:spacing w:line="0" w:lineRule="atLeast"/>
        <w:rPr>
          <w:noProof w:val="0"/>
          <w:snapToGrid w:val="0"/>
        </w:rPr>
      </w:pPr>
      <w:proofErr w:type="spellStart"/>
      <w:proofErr w:type="gramStart"/>
      <w:r w:rsidRPr="00FA52B0">
        <w:rPr>
          <w:noProof w:val="0"/>
          <w:snapToGrid w:val="0"/>
        </w:rPr>
        <w:t>BearerContextModificationResponse</w:t>
      </w:r>
      <w:proofErr w:type="spellEnd"/>
      <w:r w:rsidRPr="00FA52B0">
        <w:rPr>
          <w:noProof w:val="0"/>
          <w:snapToGrid w:val="0"/>
        </w:rPr>
        <w:t xml:space="preserve"> ::=</w:t>
      </w:r>
      <w:proofErr w:type="gramEnd"/>
      <w:r w:rsidRPr="00FA52B0">
        <w:rPr>
          <w:noProof w:val="0"/>
          <w:snapToGrid w:val="0"/>
        </w:rPr>
        <w:t xml:space="preserve"> SEQUENCE {</w:t>
      </w:r>
    </w:p>
    <w:p w14:paraId="1C35242F" w14:textId="77777777" w:rsidR="0052386D" w:rsidRPr="00FA52B0" w:rsidRDefault="0052386D" w:rsidP="0052386D">
      <w:pPr>
        <w:pStyle w:val="PL"/>
        <w:spacing w:line="0" w:lineRule="atLeast"/>
        <w:rPr>
          <w:noProof w:val="0"/>
          <w:snapToGrid w:val="0"/>
        </w:rPr>
      </w:pPr>
      <w:r w:rsidRPr="00FA52B0">
        <w:rPr>
          <w:noProof w:val="0"/>
          <w:snapToGrid w:val="0"/>
        </w:rPr>
        <w:tab/>
      </w:r>
      <w:proofErr w:type="spellStart"/>
      <w:r w:rsidRPr="00FA52B0">
        <w:rPr>
          <w:noProof w:val="0"/>
          <w:snapToGrid w:val="0"/>
        </w:rPr>
        <w:t>protocolIEs</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 xml:space="preserve">-Container    </w:t>
      </w:r>
      <w:proofErr w:type="gramStart"/>
      <w:r w:rsidRPr="00FA52B0">
        <w:rPr>
          <w:noProof w:val="0"/>
          <w:snapToGrid w:val="0"/>
        </w:rPr>
        <w:t xml:space="preserve">   {</w:t>
      </w:r>
      <w:proofErr w:type="gramEnd"/>
      <w:r w:rsidRPr="00FA52B0">
        <w:rPr>
          <w:noProof w:val="0"/>
          <w:snapToGrid w:val="0"/>
        </w:rPr>
        <w:t xml:space="preserve"> { </w:t>
      </w:r>
      <w:proofErr w:type="spellStart"/>
      <w:r w:rsidRPr="00FA52B0">
        <w:rPr>
          <w:noProof w:val="0"/>
          <w:snapToGrid w:val="0"/>
        </w:rPr>
        <w:t>BearerContextModificationResponseIEs</w:t>
      </w:r>
      <w:proofErr w:type="spellEnd"/>
      <w:r w:rsidRPr="00FA52B0">
        <w:rPr>
          <w:noProof w:val="0"/>
          <w:snapToGrid w:val="0"/>
        </w:rPr>
        <w:t>} },</w:t>
      </w:r>
    </w:p>
    <w:p w14:paraId="3DB9EE6D" w14:textId="77777777" w:rsidR="0052386D" w:rsidRPr="00FA52B0" w:rsidRDefault="0052386D" w:rsidP="0052386D">
      <w:pPr>
        <w:pStyle w:val="PL"/>
        <w:spacing w:line="0" w:lineRule="atLeast"/>
        <w:rPr>
          <w:noProof w:val="0"/>
          <w:snapToGrid w:val="0"/>
        </w:rPr>
      </w:pPr>
      <w:r w:rsidRPr="00FA52B0">
        <w:rPr>
          <w:noProof w:val="0"/>
          <w:snapToGrid w:val="0"/>
        </w:rPr>
        <w:tab/>
        <w:t>...</w:t>
      </w:r>
    </w:p>
    <w:p w14:paraId="20FC984A" w14:textId="77777777" w:rsidR="0052386D" w:rsidRPr="00FA52B0" w:rsidRDefault="0052386D" w:rsidP="0052386D">
      <w:pPr>
        <w:pStyle w:val="PL"/>
        <w:spacing w:line="0" w:lineRule="atLeast"/>
        <w:rPr>
          <w:noProof w:val="0"/>
          <w:snapToGrid w:val="0"/>
        </w:rPr>
      </w:pPr>
      <w:r w:rsidRPr="00FA52B0">
        <w:rPr>
          <w:noProof w:val="0"/>
          <w:snapToGrid w:val="0"/>
        </w:rPr>
        <w:t>}</w:t>
      </w:r>
    </w:p>
    <w:p w14:paraId="156B1206" w14:textId="77777777" w:rsidR="0052386D" w:rsidRPr="00FA52B0" w:rsidRDefault="0052386D" w:rsidP="0052386D">
      <w:pPr>
        <w:pStyle w:val="PL"/>
        <w:spacing w:line="0" w:lineRule="atLeast"/>
        <w:rPr>
          <w:noProof w:val="0"/>
          <w:snapToGrid w:val="0"/>
        </w:rPr>
      </w:pPr>
    </w:p>
    <w:p w14:paraId="479F1A11" w14:textId="77777777" w:rsidR="0052386D" w:rsidRPr="00FA52B0" w:rsidRDefault="0052386D" w:rsidP="0052386D">
      <w:pPr>
        <w:pStyle w:val="PL"/>
        <w:spacing w:line="0" w:lineRule="atLeast"/>
        <w:rPr>
          <w:noProof w:val="0"/>
          <w:snapToGrid w:val="0"/>
        </w:rPr>
      </w:pPr>
    </w:p>
    <w:p w14:paraId="3DB7C642" w14:textId="77777777" w:rsidR="0052386D" w:rsidRPr="00FA52B0" w:rsidRDefault="0052386D" w:rsidP="0052386D">
      <w:pPr>
        <w:pStyle w:val="PL"/>
        <w:spacing w:line="0" w:lineRule="atLeast"/>
        <w:rPr>
          <w:noProof w:val="0"/>
          <w:snapToGrid w:val="0"/>
        </w:rPr>
      </w:pPr>
      <w:proofErr w:type="spellStart"/>
      <w:r w:rsidRPr="00FA52B0">
        <w:rPr>
          <w:noProof w:val="0"/>
          <w:snapToGrid w:val="0"/>
        </w:rPr>
        <w:t>BearerContextModificationResponseIEs</w:t>
      </w:r>
      <w:proofErr w:type="spellEnd"/>
      <w:r w:rsidRPr="00FA52B0">
        <w:rPr>
          <w:noProof w:val="0"/>
          <w:snapToGrid w:val="0"/>
        </w:rPr>
        <w:t xml:space="preserve"> E1AP-PROTOCOL-</w:t>
      </w:r>
      <w:proofErr w:type="gramStart"/>
      <w:r w:rsidRPr="00FA52B0">
        <w:rPr>
          <w:noProof w:val="0"/>
          <w:snapToGrid w:val="0"/>
        </w:rPr>
        <w:t>IES ::=</w:t>
      </w:r>
      <w:proofErr w:type="gramEnd"/>
      <w:r w:rsidRPr="00FA52B0">
        <w:rPr>
          <w:noProof w:val="0"/>
          <w:snapToGrid w:val="0"/>
        </w:rPr>
        <w:t xml:space="preserve"> {</w:t>
      </w:r>
    </w:p>
    <w:p w14:paraId="4E3DA1C6" w14:textId="77777777" w:rsidR="0052386D" w:rsidRPr="00FA52B0" w:rsidRDefault="0052386D" w:rsidP="0052386D">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id-gNB-CU-CP-UE-E1AP-ID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GNB-CU-CP-UE-E1AP-ID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mandatory }|</w:t>
      </w:r>
    </w:p>
    <w:p w14:paraId="2D7413EE" w14:textId="77777777" w:rsidR="0052386D" w:rsidRPr="00FA52B0" w:rsidRDefault="0052386D" w:rsidP="0052386D">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id-gNB-CU-UP-UE-E1AP-ID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GNB-CU-UP-UE-E1AP-ID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mandatory }|</w:t>
      </w:r>
    </w:p>
    <w:p w14:paraId="62CB9C5F" w14:textId="77777777" w:rsidR="008D42B6" w:rsidRPr="00FA52B0" w:rsidRDefault="0052386D" w:rsidP="008D42B6">
      <w:pPr>
        <w:pStyle w:val="PL"/>
        <w:spacing w:line="0" w:lineRule="atLeast"/>
        <w:rPr>
          <w:ins w:id="154" w:author="Huawei" w:date="2022-06-29T11:31:00Z"/>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id-System-</w:t>
      </w:r>
      <w:proofErr w:type="spellStart"/>
      <w:r w:rsidRPr="00FA52B0">
        <w:rPr>
          <w:noProof w:val="0"/>
          <w:snapToGrid w:val="0"/>
        </w:rPr>
        <w:t>BearerContextModificationResponse</w:t>
      </w:r>
      <w:proofErr w:type="spellEnd"/>
      <w:r w:rsidRPr="00FA52B0">
        <w:rPr>
          <w:noProof w:val="0"/>
          <w:snapToGrid w:val="0"/>
        </w:rPr>
        <w:tab/>
        <w:t>CRITICALITY ignore</w:t>
      </w:r>
      <w:r w:rsidRPr="00FA52B0">
        <w:rPr>
          <w:noProof w:val="0"/>
          <w:snapToGrid w:val="0"/>
        </w:rPr>
        <w:tab/>
        <w:t>TYPE System-</w:t>
      </w:r>
      <w:proofErr w:type="spellStart"/>
      <w:r w:rsidRPr="00FA52B0">
        <w:rPr>
          <w:noProof w:val="0"/>
          <w:snapToGrid w:val="0"/>
        </w:rPr>
        <w:t>BearerContextModificationResponse</w:t>
      </w:r>
      <w:proofErr w:type="spellEnd"/>
      <w:r w:rsidRPr="00FA52B0">
        <w:rPr>
          <w:noProof w:val="0"/>
          <w:snapToGrid w:val="0"/>
        </w:rPr>
        <w:tab/>
      </w:r>
      <w:r w:rsidRPr="00FA52B0">
        <w:rPr>
          <w:noProof w:val="0"/>
          <w:snapToGrid w:val="0"/>
        </w:rPr>
        <w:tab/>
        <w:t>PRESENCE optional  }</w:t>
      </w:r>
      <w:ins w:id="155" w:author="Huawei" w:date="2022-06-29T11:31:00Z">
        <w:r w:rsidR="008D42B6" w:rsidRPr="00FA52B0">
          <w:rPr>
            <w:noProof w:val="0"/>
            <w:snapToGrid w:val="0"/>
          </w:rPr>
          <w:t>|</w:t>
        </w:r>
      </w:ins>
    </w:p>
    <w:p w14:paraId="592D539F" w14:textId="49B602FD" w:rsidR="0052386D" w:rsidRPr="00FA52B0" w:rsidRDefault="008D42B6" w:rsidP="008D42B6">
      <w:pPr>
        <w:pStyle w:val="PL"/>
        <w:spacing w:line="0" w:lineRule="atLeast"/>
        <w:rPr>
          <w:noProof w:val="0"/>
          <w:snapToGrid w:val="0"/>
        </w:rPr>
      </w:pPr>
      <w:ins w:id="156" w:author="Huawei" w:date="2022-06-29T11:31:00Z">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 xml:space="preserve">TYPE </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PRESENCE optional</w:t>
        </w:r>
      </w:ins>
      <w:ins w:id="157" w:author="Huawei" w:date="2022-06-29T11:35:00Z">
        <w:r w:rsidR="002E35F3" w:rsidRPr="00FA52B0">
          <w:rPr>
            <w:noProof w:val="0"/>
            <w:snapToGrid w:val="0"/>
          </w:rPr>
          <w:t xml:space="preserve">  </w:t>
        </w:r>
      </w:ins>
      <w:ins w:id="158" w:author="Huawei" w:date="2022-06-29T11:31:00Z">
        <w:r w:rsidRPr="00FA52B0">
          <w:rPr>
            <w:noProof w:val="0"/>
            <w:snapToGrid w:val="0"/>
          </w:rPr>
          <w:t>}</w:t>
        </w:r>
      </w:ins>
      <w:r w:rsidR="0052386D" w:rsidRPr="00FA52B0">
        <w:rPr>
          <w:noProof w:val="0"/>
          <w:snapToGrid w:val="0"/>
        </w:rPr>
        <w:t>,</w:t>
      </w:r>
    </w:p>
    <w:p w14:paraId="3AEDE383" w14:textId="77777777" w:rsidR="0052386D" w:rsidRPr="00FA52B0" w:rsidRDefault="0052386D" w:rsidP="0052386D">
      <w:pPr>
        <w:pStyle w:val="PL"/>
        <w:spacing w:line="0" w:lineRule="atLeast"/>
        <w:rPr>
          <w:noProof w:val="0"/>
          <w:snapToGrid w:val="0"/>
        </w:rPr>
      </w:pPr>
      <w:r w:rsidRPr="00FA52B0">
        <w:rPr>
          <w:noProof w:val="0"/>
          <w:snapToGrid w:val="0"/>
        </w:rPr>
        <w:tab/>
        <w:t>...</w:t>
      </w:r>
    </w:p>
    <w:p w14:paraId="533DEFE1" w14:textId="77777777" w:rsidR="0052386D" w:rsidRPr="00FA52B0" w:rsidRDefault="0052386D" w:rsidP="0052386D">
      <w:pPr>
        <w:pStyle w:val="PL"/>
        <w:spacing w:line="0" w:lineRule="atLeast"/>
        <w:rPr>
          <w:noProof w:val="0"/>
          <w:snapToGrid w:val="0"/>
        </w:rPr>
      </w:pPr>
      <w:r w:rsidRPr="00FA52B0">
        <w:rPr>
          <w:noProof w:val="0"/>
          <w:snapToGrid w:val="0"/>
        </w:rPr>
        <w:t>}</w:t>
      </w:r>
    </w:p>
    <w:p w14:paraId="0A287C09" w14:textId="77777777" w:rsidR="0052386D" w:rsidRPr="00FA52B0" w:rsidRDefault="0052386D" w:rsidP="0052386D">
      <w:pPr>
        <w:pStyle w:val="PL"/>
        <w:spacing w:line="0" w:lineRule="atLeast"/>
        <w:rPr>
          <w:noProof w:val="0"/>
          <w:snapToGrid w:val="0"/>
        </w:rPr>
      </w:pPr>
    </w:p>
    <w:p w14:paraId="7E5B8EB6" w14:textId="77777777" w:rsidR="004568C3" w:rsidRPr="004568C3" w:rsidRDefault="004568C3" w:rsidP="004568C3">
      <w:pPr>
        <w:rPr>
          <w:rFonts w:hint="eastAsia"/>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605F4441" w14:textId="77777777" w:rsidR="0052386D" w:rsidRPr="00FA52B0" w:rsidRDefault="0052386D" w:rsidP="0052386D">
      <w:pPr>
        <w:pStyle w:val="PL"/>
        <w:spacing w:line="0" w:lineRule="atLeast"/>
        <w:rPr>
          <w:noProof w:val="0"/>
          <w:snapToGrid w:val="0"/>
        </w:rPr>
      </w:pPr>
      <w:r w:rsidRPr="00FA52B0">
        <w:rPr>
          <w:noProof w:val="0"/>
          <w:snapToGrid w:val="0"/>
        </w:rPr>
        <w:t>-- **************************************************************</w:t>
      </w:r>
    </w:p>
    <w:p w14:paraId="41CA5412" w14:textId="77777777" w:rsidR="0052386D" w:rsidRPr="00FA52B0" w:rsidRDefault="0052386D" w:rsidP="0052386D">
      <w:pPr>
        <w:pStyle w:val="PL"/>
        <w:spacing w:line="0" w:lineRule="atLeast"/>
        <w:rPr>
          <w:noProof w:val="0"/>
          <w:snapToGrid w:val="0"/>
        </w:rPr>
      </w:pPr>
      <w:r w:rsidRPr="00FA52B0">
        <w:rPr>
          <w:noProof w:val="0"/>
          <w:snapToGrid w:val="0"/>
        </w:rPr>
        <w:t>--</w:t>
      </w:r>
    </w:p>
    <w:p w14:paraId="0A0803F2" w14:textId="77777777" w:rsidR="0052386D" w:rsidRPr="00FA52B0" w:rsidRDefault="0052386D" w:rsidP="0052386D">
      <w:pPr>
        <w:pStyle w:val="PL"/>
        <w:spacing w:line="0" w:lineRule="atLeast"/>
        <w:rPr>
          <w:noProof w:val="0"/>
          <w:snapToGrid w:val="0"/>
        </w:rPr>
      </w:pPr>
      <w:r w:rsidRPr="00FA52B0">
        <w:rPr>
          <w:noProof w:val="0"/>
          <w:snapToGrid w:val="0"/>
        </w:rPr>
        <w:t>-- Bearer Context Modification Confirm</w:t>
      </w:r>
    </w:p>
    <w:p w14:paraId="708C0060" w14:textId="77777777" w:rsidR="0052386D" w:rsidRPr="00FA52B0" w:rsidRDefault="0052386D" w:rsidP="0052386D">
      <w:pPr>
        <w:pStyle w:val="PL"/>
        <w:spacing w:line="0" w:lineRule="atLeast"/>
        <w:rPr>
          <w:noProof w:val="0"/>
          <w:snapToGrid w:val="0"/>
        </w:rPr>
      </w:pPr>
      <w:r w:rsidRPr="00FA52B0">
        <w:rPr>
          <w:noProof w:val="0"/>
          <w:snapToGrid w:val="0"/>
        </w:rPr>
        <w:t>--</w:t>
      </w:r>
    </w:p>
    <w:p w14:paraId="45F75C2F" w14:textId="77777777" w:rsidR="0052386D" w:rsidRPr="00FA52B0" w:rsidRDefault="0052386D" w:rsidP="0052386D">
      <w:pPr>
        <w:pStyle w:val="PL"/>
        <w:spacing w:line="0" w:lineRule="atLeast"/>
        <w:rPr>
          <w:noProof w:val="0"/>
          <w:snapToGrid w:val="0"/>
        </w:rPr>
      </w:pPr>
      <w:r w:rsidRPr="00FA52B0">
        <w:rPr>
          <w:noProof w:val="0"/>
          <w:snapToGrid w:val="0"/>
        </w:rPr>
        <w:t>-- **************************************************************</w:t>
      </w:r>
    </w:p>
    <w:p w14:paraId="3D9853E9" w14:textId="77777777" w:rsidR="0052386D" w:rsidRPr="00FA52B0" w:rsidRDefault="0052386D" w:rsidP="0052386D">
      <w:pPr>
        <w:pStyle w:val="PL"/>
        <w:spacing w:line="0" w:lineRule="atLeast"/>
        <w:rPr>
          <w:noProof w:val="0"/>
          <w:snapToGrid w:val="0"/>
        </w:rPr>
      </w:pPr>
    </w:p>
    <w:p w14:paraId="17D7ED82" w14:textId="77777777" w:rsidR="0052386D" w:rsidRPr="00FA52B0" w:rsidRDefault="0052386D" w:rsidP="0052386D">
      <w:pPr>
        <w:pStyle w:val="PL"/>
        <w:spacing w:line="0" w:lineRule="atLeast"/>
        <w:rPr>
          <w:noProof w:val="0"/>
          <w:snapToGrid w:val="0"/>
        </w:rPr>
      </w:pPr>
      <w:proofErr w:type="spellStart"/>
      <w:proofErr w:type="gramStart"/>
      <w:r w:rsidRPr="00FA52B0">
        <w:rPr>
          <w:noProof w:val="0"/>
          <w:snapToGrid w:val="0"/>
        </w:rPr>
        <w:t>BearerContextModificationConfirm</w:t>
      </w:r>
      <w:proofErr w:type="spellEnd"/>
      <w:r w:rsidRPr="00FA52B0">
        <w:rPr>
          <w:noProof w:val="0"/>
          <w:snapToGrid w:val="0"/>
        </w:rPr>
        <w:t xml:space="preserve"> ::=</w:t>
      </w:r>
      <w:proofErr w:type="gramEnd"/>
      <w:r w:rsidRPr="00FA52B0">
        <w:rPr>
          <w:noProof w:val="0"/>
          <w:snapToGrid w:val="0"/>
        </w:rPr>
        <w:t xml:space="preserve"> SEQUENCE {</w:t>
      </w:r>
    </w:p>
    <w:p w14:paraId="51BF623A" w14:textId="77777777" w:rsidR="0052386D" w:rsidRPr="00FA52B0" w:rsidRDefault="0052386D" w:rsidP="0052386D">
      <w:pPr>
        <w:pStyle w:val="PL"/>
        <w:spacing w:line="0" w:lineRule="atLeast"/>
        <w:rPr>
          <w:noProof w:val="0"/>
          <w:snapToGrid w:val="0"/>
        </w:rPr>
      </w:pPr>
      <w:r w:rsidRPr="00FA52B0">
        <w:rPr>
          <w:noProof w:val="0"/>
          <w:snapToGrid w:val="0"/>
        </w:rPr>
        <w:tab/>
      </w:r>
      <w:proofErr w:type="spellStart"/>
      <w:r w:rsidRPr="00FA52B0">
        <w:rPr>
          <w:noProof w:val="0"/>
          <w:snapToGrid w:val="0"/>
        </w:rPr>
        <w:t>protocolIEs</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 xml:space="preserve">-Container    </w:t>
      </w:r>
      <w:proofErr w:type="gramStart"/>
      <w:r w:rsidRPr="00FA52B0">
        <w:rPr>
          <w:noProof w:val="0"/>
          <w:snapToGrid w:val="0"/>
        </w:rPr>
        <w:t xml:space="preserve">   {</w:t>
      </w:r>
      <w:proofErr w:type="gramEnd"/>
      <w:r w:rsidRPr="00FA52B0">
        <w:rPr>
          <w:noProof w:val="0"/>
          <w:snapToGrid w:val="0"/>
        </w:rPr>
        <w:t xml:space="preserve"> { </w:t>
      </w:r>
      <w:proofErr w:type="spellStart"/>
      <w:r w:rsidRPr="00FA52B0">
        <w:rPr>
          <w:noProof w:val="0"/>
          <w:snapToGrid w:val="0"/>
        </w:rPr>
        <w:t>BearerContextModificationConfirmIEs</w:t>
      </w:r>
      <w:proofErr w:type="spellEnd"/>
      <w:r w:rsidRPr="00FA52B0">
        <w:rPr>
          <w:noProof w:val="0"/>
          <w:snapToGrid w:val="0"/>
        </w:rPr>
        <w:t>} },</w:t>
      </w:r>
    </w:p>
    <w:p w14:paraId="36282848" w14:textId="77777777" w:rsidR="0052386D" w:rsidRPr="00FA52B0" w:rsidRDefault="0052386D" w:rsidP="0052386D">
      <w:pPr>
        <w:pStyle w:val="PL"/>
        <w:spacing w:line="0" w:lineRule="atLeast"/>
        <w:rPr>
          <w:noProof w:val="0"/>
          <w:snapToGrid w:val="0"/>
        </w:rPr>
      </w:pPr>
      <w:r w:rsidRPr="00FA52B0">
        <w:rPr>
          <w:noProof w:val="0"/>
          <w:snapToGrid w:val="0"/>
        </w:rPr>
        <w:tab/>
        <w:t>...</w:t>
      </w:r>
    </w:p>
    <w:p w14:paraId="3D9E2A7F" w14:textId="77777777" w:rsidR="0052386D" w:rsidRPr="00FA52B0" w:rsidRDefault="0052386D" w:rsidP="0052386D">
      <w:pPr>
        <w:pStyle w:val="PL"/>
        <w:spacing w:line="0" w:lineRule="atLeast"/>
        <w:rPr>
          <w:noProof w:val="0"/>
          <w:snapToGrid w:val="0"/>
        </w:rPr>
      </w:pPr>
      <w:r w:rsidRPr="00FA52B0">
        <w:rPr>
          <w:noProof w:val="0"/>
          <w:snapToGrid w:val="0"/>
        </w:rPr>
        <w:t>}</w:t>
      </w:r>
    </w:p>
    <w:p w14:paraId="77D129E4" w14:textId="77777777" w:rsidR="0052386D" w:rsidRPr="00FA52B0" w:rsidRDefault="0052386D" w:rsidP="0052386D">
      <w:pPr>
        <w:pStyle w:val="PL"/>
        <w:spacing w:line="0" w:lineRule="atLeast"/>
        <w:rPr>
          <w:noProof w:val="0"/>
          <w:snapToGrid w:val="0"/>
        </w:rPr>
      </w:pPr>
    </w:p>
    <w:p w14:paraId="2E411547" w14:textId="77777777" w:rsidR="0052386D" w:rsidRPr="00FA52B0" w:rsidRDefault="0052386D" w:rsidP="0052386D">
      <w:pPr>
        <w:pStyle w:val="PL"/>
        <w:spacing w:line="0" w:lineRule="atLeast"/>
        <w:rPr>
          <w:noProof w:val="0"/>
          <w:snapToGrid w:val="0"/>
        </w:rPr>
      </w:pPr>
    </w:p>
    <w:p w14:paraId="11DA0B9A" w14:textId="77777777" w:rsidR="0052386D" w:rsidRPr="00FA52B0" w:rsidRDefault="0052386D" w:rsidP="0052386D">
      <w:pPr>
        <w:pStyle w:val="PL"/>
        <w:spacing w:line="0" w:lineRule="atLeast"/>
        <w:rPr>
          <w:noProof w:val="0"/>
          <w:snapToGrid w:val="0"/>
        </w:rPr>
      </w:pPr>
      <w:proofErr w:type="spellStart"/>
      <w:r w:rsidRPr="00FA52B0">
        <w:rPr>
          <w:noProof w:val="0"/>
          <w:snapToGrid w:val="0"/>
        </w:rPr>
        <w:t>BearerContextModificationConfirmIEs</w:t>
      </w:r>
      <w:proofErr w:type="spellEnd"/>
      <w:r w:rsidRPr="00FA52B0">
        <w:rPr>
          <w:noProof w:val="0"/>
          <w:snapToGrid w:val="0"/>
        </w:rPr>
        <w:t xml:space="preserve"> E1AP-PROTOCOL-</w:t>
      </w:r>
      <w:proofErr w:type="gramStart"/>
      <w:r w:rsidRPr="00FA52B0">
        <w:rPr>
          <w:noProof w:val="0"/>
          <w:snapToGrid w:val="0"/>
        </w:rPr>
        <w:t>IES ::=</w:t>
      </w:r>
      <w:proofErr w:type="gramEnd"/>
      <w:r w:rsidRPr="00FA52B0">
        <w:rPr>
          <w:noProof w:val="0"/>
          <w:snapToGrid w:val="0"/>
        </w:rPr>
        <w:t xml:space="preserve"> {</w:t>
      </w:r>
    </w:p>
    <w:p w14:paraId="74FBDF5F" w14:textId="77777777" w:rsidR="0052386D" w:rsidRPr="00FA52B0" w:rsidRDefault="0052386D" w:rsidP="0052386D">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id-gNB-CU-CP-UE-E1AP-ID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GNB-CU-CP-UE-E1AP-ID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mandatory }|</w:t>
      </w:r>
    </w:p>
    <w:p w14:paraId="7DB523D6" w14:textId="77777777" w:rsidR="0052386D" w:rsidRPr="00FA52B0" w:rsidRDefault="0052386D" w:rsidP="0052386D">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id-gNB-CU-UP-UE-E1AP-ID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GNB-CU-UP-UE-E1AP-ID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mandatory }|</w:t>
      </w:r>
    </w:p>
    <w:p w14:paraId="31B040F7" w14:textId="77777777" w:rsidR="008D42B6" w:rsidRPr="00FA52B0" w:rsidRDefault="0052386D" w:rsidP="008D42B6">
      <w:pPr>
        <w:pStyle w:val="PL"/>
        <w:spacing w:line="0" w:lineRule="atLeast"/>
        <w:rPr>
          <w:ins w:id="159" w:author="Huawei" w:date="2022-06-29T11:32:00Z"/>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id-System-</w:t>
      </w:r>
      <w:proofErr w:type="spellStart"/>
      <w:r w:rsidRPr="00FA52B0">
        <w:rPr>
          <w:noProof w:val="0"/>
          <w:snapToGrid w:val="0"/>
        </w:rPr>
        <w:t>BearerContextModificationConfirm</w:t>
      </w:r>
      <w:proofErr w:type="spellEnd"/>
      <w:r w:rsidRPr="00FA52B0">
        <w:rPr>
          <w:noProof w:val="0"/>
          <w:snapToGrid w:val="0"/>
        </w:rPr>
        <w:tab/>
      </w:r>
      <w:r w:rsidRPr="00FA52B0">
        <w:rPr>
          <w:noProof w:val="0"/>
          <w:snapToGrid w:val="0"/>
        </w:rPr>
        <w:tab/>
        <w:t>CRITICALITY ignore</w:t>
      </w:r>
      <w:r w:rsidRPr="00FA52B0">
        <w:rPr>
          <w:noProof w:val="0"/>
          <w:snapToGrid w:val="0"/>
        </w:rPr>
        <w:tab/>
        <w:t>TYPE System-</w:t>
      </w:r>
      <w:proofErr w:type="spellStart"/>
      <w:r w:rsidRPr="00FA52B0">
        <w:rPr>
          <w:noProof w:val="0"/>
          <w:snapToGrid w:val="0"/>
        </w:rPr>
        <w:t>BearerContextModificationConfirm</w:t>
      </w:r>
      <w:proofErr w:type="spellEnd"/>
      <w:r w:rsidRPr="00FA52B0">
        <w:rPr>
          <w:noProof w:val="0"/>
          <w:snapToGrid w:val="0"/>
        </w:rPr>
        <w:tab/>
      </w:r>
      <w:r w:rsidRPr="00FA52B0">
        <w:rPr>
          <w:noProof w:val="0"/>
          <w:snapToGrid w:val="0"/>
        </w:rPr>
        <w:tab/>
        <w:t>PRESENCE optional  }</w:t>
      </w:r>
      <w:ins w:id="160" w:author="Huawei" w:date="2022-06-29T11:32:00Z">
        <w:r w:rsidR="008D42B6" w:rsidRPr="00FA52B0">
          <w:rPr>
            <w:noProof w:val="0"/>
            <w:snapToGrid w:val="0"/>
          </w:rPr>
          <w:t>|</w:t>
        </w:r>
      </w:ins>
    </w:p>
    <w:p w14:paraId="292CD157" w14:textId="43FC3444" w:rsidR="0052386D" w:rsidRPr="00FA52B0" w:rsidRDefault="008D42B6" w:rsidP="008D42B6">
      <w:pPr>
        <w:pStyle w:val="PL"/>
        <w:spacing w:line="0" w:lineRule="atLeast"/>
        <w:rPr>
          <w:noProof w:val="0"/>
          <w:snapToGrid w:val="0"/>
        </w:rPr>
      </w:pPr>
      <w:ins w:id="161" w:author="Huawei" w:date="2022-06-29T11:32:00Z">
        <w:r w:rsidRPr="00FA52B0">
          <w:rPr>
            <w:noProof w:val="0"/>
            <w:snapToGrid w:val="0"/>
          </w:rPr>
          <w:lastRenderedPageBreak/>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 xml:space="preserve">TYPE </w:t>
        </w:r>
        <w:proofErr w:type="spellStart"/>
        <w:r w:rsidRPr="00FA52B0">
          <w:rPr>
            <w:noProof w:val="0"/>
            <w:snapToGrid w:val="0"/>
          </w:rPr>
          <w:t>CriticalityDiagnostics</w:t>
        </w:r>
        <w:proofErr w:type="spellEnd"/>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ab/>
          <w:t>PRESENCE optional</w:t>
        </w:r>
      </w:ins>
      <w:ins w:id="162" w:author="Huawei" w:date="2022-06-29T11:35:00Z">
        <w:r w:rsidR="002E35F3" w:rsidRPr="00FA52B0">
          <w:rPr>
            <w:noProof w:val="0"/>
            <w:snapToGrid w:val="0"/>
          </w:rPr>
          <w:t xml:space="preserve">  </w:t>
        </w:r>
      </w:ins>
      <w:ins w:id="163" w:author="Huawei" w:date="2022-06-29T11:32:00Z">
        <w:r w:rsidRPr="00FA52B0">
          <w:rPr>
            <w:noProof w:val="0"/>
            <w:snapToGrid w:val="0"/>
          </w:rPr>
          <w:t>}</w:t>
        </w:r>
      </w:ins>
      <w:r w:rsidR="0052386D" w:rsidRPr="00FA52B0">
        <w:rPr>
          <w:noProof w:val="0"/>
          <w:snapToGrid w:val="0"/>
        </w:rPr>
        <w:t>,</w:t>
      </w:r>
    </w:p>
    <w:p w14:paraId="3767AF2D" w14:textId="77777777" w:rsidR="0052386D" w:rsidRPr="00FA52B0" w:rsidRDefault="0052386D" w:rsidP="0052386D">
      <w:pPr>
        <w:pStyle w:val="PL"/>
        <w:spacing w:line="0" w:lineRule="atLeast"/>
        <w:rPr>
          <w:noProof w:val="0"/>
          <w:snapToGrid w:val="0"/>
        </w:rPr>
      </w:pPr>
      <w:r w:rsidRPr="00FA52B0">
        <w:rPr>
          <w:noProof w:val="0"/>
          <w:snapToGrid w:val="0"/>
        </w:rPr>
        <w:tab/>
        <w:t>...</w:t>
      </w:r>
    </w:p>
    <w:p w14:paraId="1FB83082" w14:textId="77777777" w:rsidR="0052386D" w:rsidRPr="00FA52B0" w:rsidRDefault="0052386D" w:rsidP="0052386D">
      <w:pPr>
        <w:pStyle w:val="PL"/>
        <w:spacing w:line="0" w:lineRule="atLeast"/>
        <w:rPr>
          <w:noProof w:val="0"/>
          <w:snapToGrid w:val="0"/>
        </w:rPr>
      </w:pPr>
      <w:r w:rsidRPr="00FA52B0">
        <w:rPr>
          <w:noProof w:val="0"/>
          <w:snapToGrid w:val="0"/>
        </w:rPr>
        <w:t>}</w:t>
      </w:r>
    </w:p>
    <w:p w14:paraId="554D7CCC" w14:textId="15A4D85F" w:rsidR="00D87062" w:rsidRPr="00D87062" w:rsidRDefault="00D87062">
      <w:pPr>
        <w:rPr>
          <w:noProof/>
          <w:lang w:eastAsia="zh-CN"/>
        </w:rPr>
      </w:pPr>
      <w:r w:rsidRPr="00D87062">
        <w:rPr>
          <w:rFonts w:hint="eastAsia"/>
          <w:b/>
          <w:i/>
          <w:noProof/>
          <w:color w:val="FF0000"/>
          <w:highlight w:val="yellow"/>
          <w:lang w:eastAsia="zh-CN"/>
        </w:rPr>
        <w:t>-</w:t>
      </w:r>
      <w:r w:rsidRPr="00D87062">
        <w:rPr>
          <w:b/>
          <w:i/>
          <w:noProof/>
          <w:color w:val="FF0000"/>
          <w:highlight w:val="yellow"/>
          <w:lang w:eastAsia="zh-CN"/>
        </w:rPr>
        <w:t>----------End of the Changes-----------</w:t>
      </w:r>
    </w:p>
    <w:sectPr w:rsidR="00D87062" w:rsidRPr="00D87062" w:rsidSect="00D8706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16D4F" w14:textId="77777777" w:rsidR="007735AF" w:rsidRDefault="007735AF">
      <w:r>
        <w:separator/>
      </w:r>
    </w:p>
  </w:endnote>
  <w:endnote w:type="continuationSeparator" w:id="0">
    <w:p w14:paraId="7A47A258" w14:textId="77777777" w:rsidR="007735AF" w:rsidRDefault="0077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D8A35" w14:textId="77777777" w:rsidR="007735AF" w:rsidRDefault="007735AF">
      <w:r>
        <w:separator/>
      </w:r>
    </w:p>
  </w:footnote>
  <w:footnote w:type="continuationSeparator" w:id="0">
    <w:p w14:paraId="4D4C8ED4" w14:textId="77777777" w:rsidR="007735AF" w:rsidRDefault="00773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41544E9"/>
    <w:multiLevelType w:val="hybridMultilevel"/>
    <w:tmpl w:val="AF223924"/>
    <w:lvl w:ilvl="0" w:tplc="B4D83B4E">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2"/>
  </w:num>
  <w:num w:numId="7">
    <w:abstractNumId w:val="14"/>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0"/>
  </w:num>
  <w:num w:numId="18">
    <w:abstractNumId w:val="24"/>
  </w:num>
  <w:num w:numId="19">
    <w:abstractNumId w:val="20"/>
  </w:num>
  <w:num w:numId="20">
    <w:abstractNumId w:val="21"/>
  </w:num>
  <w:num w:numId="21">
    <w:abstractNumId w:val="16"/>
  </w:num>
  <w:num w:numId="22">
    <w:abstractNumId w:val="23"/>
  </w:num>
  <w:num w:numId="23">
    <w:abstractNumId w:val="26"/>
  </w:num>
  <w:num w:numId="24">
    <w:abstractNumId w:val="17"/>
  </w:num>
  <w:num w:numId="25">
    <w:abstractNumId w:val="25"/>
  </w:num>
  <w:num w:numId="26">
    <w:abstractNumId w:val="28"/>
  </w:num>
  <w:num w:numId="27">
    <w:abstractNumId w:val="12"/>
  </w:num>
  <w:num w:numId="28">
    <w:abstractNumId w:val="27"/>
  </w:num>
  <w:num w:numId="29">
    <w:abstractNumId w:val="18"/>
  </w:num>
  <w:num w:numId="30">
    <w:abstractNumId w:val="13"/>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6394"/>
    <w:rsid w:val="000B7FED"/>
    <w:rsid w:val="000C038A"/>
    <w:rsid w:val="000C6598"/>
    <w:rsid w:val="000D44B3"/>
    <w:rsid w:val="00114B66"/>
    <w:rsid w:val="00135CD8"/>
    <w:rsid w:val="00137EE4"/>
    <w:rsid w:val="001444C5"/>
    <w:rsid w:val="00145D43"/>
    <w:rsid w:val="0018443D"/>
    <w:rsid w:val="00192C46"/>
    <w:rsid w:val="00195179"/>
    <w:rsid w:val="001A08B3"/>
    <w:rsid w:val="001A7B60"/>
    <w:rsid w:val="001B52F0"/>
    <w:rsid w:val="001B7A65"/>
    <w:rsid w:val="001E41F3"/>
    <w:rsid w:val="00221AF4"/>
    <w:rsid w:val="002450D2"/>
    <w:rsid w:val="0026004D"/>
    <w:rsid w:val="002640DD"/>
    <w:rsid w:val="00275D12"/>
    <w:rsid w:val="00284FEB"/>
    <w:rsid w:val="002860C4"/>
    <w:rsid w:val="002B5741"/>
    <w:rsid w:val="002B5B25"/>
    <w:rsid w:val="002E298F"/>
    <w:rsid w:val="002E35F3"/>
    <w:rsid w:val="002E472E"/>
    <w:rsid w:val="00305409"/>
    <w:rsid w:val="003609EF"/>
    <w:rsid w:val="0036231A"/>
    <w:rsid w:val="00374DD4"/>
    <w:rsid w:val="003E1A36"/>
    <w:rsid w:val="00410371"/>
    <w:rsid w:val="004242F1"/>
    <w:rsid w:val="004568C3"/>
    <w:rsid w:val="004B75B7"/>
    <w:rsid w:val="005141D9"/>
    <w:rsid w:val="0051580D"/>
    <w:rsid w:val="0052386D"/>
    <w:rsid w:val="00547111"/>
    <w:rsid w:val="00565888"/>
    <w:rsid w:val="00592D74"/>
    <w:rsid w:val="005E2C44"/>
    <w:rsid w:val="00621188"/>
    <w:rsid w:val="006257ED"/>
    <w:rsid w:val="00632372"/>
    <w:rsid w:val="00653DE4"/>
    <w:rsid w:val="00665C47"/>
    <w:rsid w:val="00670AEB"/>
    <w:rsid w:val="00695808"/>
    <w:rsid w:val="006A5668"/>
    <w:rsid w:val="006B46FB"/>
    <w:rsid w:val="006C6A4C"/>
    <w:rsid w:val="006E21FB"/>
    <w:rsid w:val="006F35D8"/>
    <w:rsid w:val="00727C7F"/>
    <w:rsid w:val="007735AF"/>
    <w:rsid w:val="00792342"/>
    <w:rsid w:val="007977A8"/>
    <w:rsid w:val="007B512A"/>
    <w:rsid w:val="007C2097"/>
    <w:rsid w:val="007D6A07"/>
    <w:rsid w:val="007F7259"/>
    <w:rsid w:val="008040A8"/>
    <w:rsid w:val="008279FA"/>
    <w:rsid w:val="008626E7"/>
    <w:rsid w:val="00870EE7"/>
    <w:rsid w:val="008776C2"/>
    <w:rsid w:val="008863B9"/>
    <w:rsid w:val="008A0682"/>
    <w:rsid w:val="008A45A6"/>
    <w:rsid w:val="008D3CCC"/>
    <w:rsid w:val="008D42B6"/>
    <w:rsid w:val="008F3789"/>
    <w:rsid w:val="008F686C"/>
    <w:rsid w:val="009055C0"/>
    <w:rsid w:val="009107E7"/>
    <w:rsid w:val="009148DE"/>
    <w:rsid w:val="00941E30"/>
    <w:rsid w:val="00950057"/>
    <w:rsid w:val="009777D9"/>
    <w:rsid w:val="00991B88"/>
    <w:rsid w:val="009A5753"/>
    <w:rsid w:val="009A579D"/>
    <w:rsid w:val="009C796F"/>
    <w:rsid w:val="009E3297"/>
    <w:rsid w:val="009F0E66"/>
    <w:rsid w:val="009F734F"/>
    <w:rsid w:val="00A0035A"/>
    <w:rsid w:val="00A246B6"/>
    <w:rsid w:val="00A47E70"/>
    <w:rsid w:val="00A50CF0"/>
    <w:rsid w:val="00A5665A"/>
    <w:rsid w:val="00A652AA"/>
    <w:rsid w:val="00A7671C"/>
    <w:rsid w:val="00AA2CBC"/>
    <w:rsid w:val="00AB0501"/>
    <w:rsid w:val="00AC5820"/>
    <w:rsid w:val="00AD1CD8"/>
    <w:rsid w:val="00B258BB"/>
    <w:rsid w:val="00B67B97"/>
    <w:rsid w:val="00B968C8"/>
    <w:rsid w:val="00BA3EC5"/>
    <w:rsid w:val="00BA51D9"/>
    <w:rsid w:val="00BB5DFC"/>
    <w:rsid w:val="00BC7FD9"/>
    <w:rsid w:val="00BD279D"/>
    <w:rsid w:val="00BD6BB8"/>
    <w:rsid w:val="00BE1FE5"/>
    <w:rsid w:val="00C11309"/>
    <w:rsid w:val="00C570F4"/>
    <w:rsid w:val="00C66BA2"/>
    <w:rsid w:val="00C81EB8"/>
    <w:rsid w:val="00C870F6"/>
    <w:rsid w:val="00C95985"/>
    <w:rsid w:val="00CC5026"/>
    <w:rsid w:val="00CC68D0"/>
    <w:rsid w:val="00D03F9A"/>
    <w:rsid w:val="00D06D51"/>
    <w:rsid w:val="00D2136F"/>
    <w:rsid w:val="00D24991"/>
    <w:rsid w:val="00D50255"/>
    <w:rsid w:val="00D5497E"/>
    <w:rsid w:val="00D66520"/>
    <w:rsid w:val="00D84AE9"/>
    <w:rsid w:val="00D87062"/>
    <w:rsid w:val="00DA49A4"/>
    <w:rsid w:val="00DB5F46"/>
    <w:rsid w:val="00DE34CF"/>
    <w:rsid w:val="00E13F3D"/>
    <w:rsid w:val="00E34898"/>
    <w:rsid w:val="00E408C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rsid w:val="0052386D"/>
    <w:rPr>
      <w:rFonts w:ascii="Courier New" w:hAnsi="Courier New"/>
      <w:noProof/>
      <w:sz w:val="16"/>
      <w:lang w:val="en-GB" w:eastAsia="en-US"/>
    </w:rPr>
  </w:style>
  <w:style w:type="character" w:customStyle="1" w:styleId="CommentSubjectChar">
    <w:name w:val="Comment Subject Char"/>
    <w:link w:val="CommentSubject"/>
    <w:rsid w:val="0052386D"/>
    <w:rPr>
      <w:rFonts w:ascii="Times New Roman" w:hAnsi="Times New Roman"/>
      <w:b/>
      <w:bCs/>
      <w:lang w:val="en-GB" w:eastAsia="en-US"/>
    </w:rPr>
  </w:style>
  <w:style w:type="character" w:customStyle="1" w:styleId="EditorsNoteChar">
    <w:name w:val="Editor's Note Char"/>
    <w:link w:val="EditorsNote"/>
    <w:rsid w:val="0052386D"/>
    <w:rPr>
      <w:rFonts w:ascii="Times New Roman" w:hAnsi="Times New Roman"/>
      <w:color w:val="FF0000"/>
      <w:lang w:val="en-GB" w:eastAsia="en-US"/>
    </w:rPr>
  </w:style>
  <w:style w:type="character" w:customStyle="1" w:styleId="B1Char">
    <w:name w:val="B1 Char"/>
    <w:link w:val="B10"/>
    <w:rsid w:val="0052386D"/>
    <w:rPr>
      <w:rFonts w:ascii="Times New Roman" w:hAnsi="Times New Roman"/>
      <w:lang w:val="en-GB" w:eastAsia="en-US"/>
    </w:rPr>
  </w:style>
  <w:style w:type="character" w:customStyle="1" w:styleId="BalloonTextChar">
    <w:name w:val="Balloon Text Char"/>
    <w:link w:val="BalloonText"/>
    <w:rsid w:val="0052386D"/>
    <w:rPr>
      <w:rFonts w:ascii="Tahoma" w:hAnsi="Tahoma" w:cs="Tahoma"/>
      <w:sz w:val="16"/>
      <w:szCs w:val="16"/>
      <w:lang w:val="en-GB" w:eastAsia="en-US"/>
    </w:rPr>
  </w:style>
  <w:style w:type="character" w:customStyle="1" w:styleId="TALChar">
    <w:name w:val="TAL Char"/>
    <w:link w:val="TAL"/>
    <w:qFormat/>
    <w:rsid w:val="0052386D"/>
    <w:rPr>
      <w:rFonts w:ascii="Arial" w:hAnsi="Arial"/>
      <w:sz w:val="18"/>
      <w:lang w:val="en-GB" w:eastAsia="en-US"/>
    </w:rPr>
  </w:style>
  <w:style w:type="character" w:customStyle="1" w:styleId="Heading3Char">
    <w:name w:val="Heading 3 Char"/>
    <w:aliases w:val="Underrubrik2 Char,H3 Char"/>
    <w:link w:val="Heading3"/>
    <w:rsid w:val="0052386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2386D"/>
    <w:rPr>
      <w:rFonts w:ascii="Arial" w:hAnsi="Arial"/>
      <w:sz w:val="24"/>
      <w:lang w:val="en-GB" w:eastAsia="en-US"/>
    </w:rPr>
  </w:style>
  <w:style w:type="character" w:customStyle="1" w:styleId="TAHChar">
    <w:name w:val="TAH Char"/>
    <w:link w:val="TAH"/>
    <w:rsid w:val="0052386D"/>
    <w:rPr>
      <w:rFonts w:ascii="Arial" w:hAnsi="Arial"/>
      <w:b/>
      <w:sz w:val="18"/>
      <w:lang w:val="en-GB" w:eastAsia="en-US"/>
    </w:rPr>
  </w:style>
  <w:style w:type="character" w:customStyle="1" w:styleId="TACChar">
    <w:name w:val="TAC Char"/>
    <w:link w:val="TAC"/>
    <w:qFormat/>
    <w:locked/>
    <w:rsid w:val="0052386D"/>
    <w:rPr>
      <w:rFonts w:ascii="Arial" w:hAnsi="Arial"/>
      <w:sz w:val="18"/>
      <w:lang w:val="en-GB" w:eastAsia="en-US"/>
    </w:rPr>
  </w:style>
  <w:style w:type="character" w:customStyle="1" w:styleId="TALCar">
    <w:name w:val="TAL Car"/>
    <w:rsid w:val="0052386D"/>
    <w:rPr>
      <w:rFonts w:ascii="Arial" w:eastAsia="宋体" w:hAnsi="Arial"/>
      <w:sz w:val="18"/>
      <w:lang w:val="en-GB" w:eastAsia="en-US"/>
    </w:rPr>
  </w:style>
  <w:style w:type="character" w:customStyle="1" w:styleId="CommentTextChar">
    <w:name w:val="Comment Text Char"/>
    <w:link w:val="CommentText"/>
    <w:uiPriority w:val="99"/>
    <w:rsid w:val="0052386D"/>
    <w:rPr>
      <w:rFonts w:ascii="Times New Roman" w:hAnsi="Times New Roman"/>
      <w:lang w:val="en-GB" w:eastAsia="en-US"/>
    </w:rPr>
  </w:style>
  <w:style w:type="character" w:customStyle="1" w:styleId="FootnoteTextChar">
    <w:name w:val="Footnote Text Char"/>
    <w:link w:val="FootnoteText"/>
    <w:rsid w:val="0052386D"/>
    <w:rPr>
      <w:rFonts w:ascii="Times New Roman" w:hAnsi="Times New Roman"/>
      <w:sz w:val="16"/>
      <w:lang w:val="en-GB" w:eastAsia="en-US"/>
    </w:rPr>
  </w:style>
  <w:style w:type="paragraph" w:customStyle="1" w:styleId="FL">
    <w:name w:val="FL"/>
    <w:basedOn w:val="Normal"/>
    <w:rsid w:val="0052386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52386D"/>
    <w:rPr>
      <w:rFonts w:ascii="Times New Roman" w:eastAsia="Times New Roman" w:hAnsi="Times New Roman"/>
      <w:lang w:val="en-GB" w:eastAsia="en-US"/>
    </w:rPr>
  </w:style>
  <w:style w:type="paragraph" w:styleId="ListParagraph">
    <w:name w:val="List Paragraph"/>
    <w:basedOn w:val="Normal"/>
    <w:link w:val="ListParagraphChar"/>
    <w:uiPriority w:val="34"/>
    <w:qFormat/>
    <w:rsid w:val="0052386D"/>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locked/>
    <w:rsid w:val="0052386D"/>
    <w:rPr>
      <w:rFonts w:ascii="Calibri" w:eastAsia="Calibri" w:hAnsi="Calibri"/>
      <w:sz w:val="22"/>
      <w:szCs w:val="22"/>
      <w:lang w:val="en-GB" w:eastAsia="ko-KR"/>
    </w:rPr>
  </w:style>
  <w:style w:type="paragraph" w:customStyle="1" w:styleId="B1">
    <w:name w:val="B1+"/>
    <w:basedOn w:val="B10"/>
    <w:link w:val="B1Car"/>
    <w:rsid w:val="0052386D"/>
    <w:pPr>
      <w:numPr>
        <w:numId w:val="1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52386D"/>
    <w:rPr>
      <w:rFonts w:ascii="Times New Roman" w:eastAsia="Times New Roman" w:hAnsi="Times New Roman"/>
      <w:lang w:val="en-GB" w:eastAsia="ko-KR"/>
    </w:rPr>
  </w:style>
  <w:style w:type="paragraph" w:customStyle="1" w:styleId="3GPPHeader">
    <w:name w:val="3GPP_Header"/>
    <w:basedOn w:val="Normal"/>
    <w:rsid w:val="0052386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Heading2Char">
    <w:name w:val="Heading 2 Char"/>
    <w:link w:val="Heading2"/>
    <w:rsid w:val="0052386D"/>
    <w:rPr>
      <w:rFonts w:ascii="Arial" w:hAnsi="Arial"/>
      <w:sz w:val="32"/>
      <w:lang w:val="en-GB" w:eastAsia="en-US"/>
    </w:rPr>
  </w:style>
  <w:style w:type="character" w:customStyle="1" w:styleId="THChar">
    <w:name w:val="TH Char"/>
    <w:link w:val="TH"/>
    <w:rsid w:val="0052386D"/>
    <w:rPr>
      <w:rFonts w:ascii="Arial" w:hAnsi="Arial"/>
      <w:b/>
      <w:lang w:val="en-GB" w:eastAsia="en-US"/>
    </w:rPr>
  </w:style>
  <w:style w:type="character" w:customStyle="1" w:styleId="TFZchn">
    <w:name w:val="TF Zchn"/>
    <w:link w:val="TF"/>
    <w:rsid w:val="0052386D"/>
    <w:rPr>
      <w:rFonts w:ascii="Arial" w:hAnsi="Arial"/>
      <w:b/>
      <w:lang w:val="en-GB" w:eastAsia="en-US"/>
    </w:rPr>
  </w:style>
  <w:style w:type="character" w:customStyle="1" w:styleId="TFChar">
    <w:name w:val="TF Char"/>
    <w:rsid w:val="0052386D"/>
    <w:rPr>
      <w:rFonts w:ascii="Arial" w:hAnsi="Arial"/>
      <w:b/>
      <w:lang w:val="en-GB"/>
    </w:rPr>
  </w:style>
  <w:style w:type="character" w:customStyle="1" w:styleId="B1Zchn">
    <w:name w:val="B1 Zchn"/>
    <w:locked/>
    <w:rsid w:val="0052386D"/>
    <w:rPr>
      <w:lang w:val="en-GB" w:eastAsia="en-US"/>
    </w:rPr>
  </w:style>
  <w:style w:type="character" w:customStyle="1" w:styleId="B1Char1">
    <w:name w:val="B1 Char1"/>
    <w:rsid w:val="0052386D"/>
    <w:rPr>
      <w:rFonts w:ascii="Arial" w:hAnsi="Arial"/>
      <w:lang w:val="en-GB" w:eastAsia="en-US"/>
    </w:rPr>
  </w:style>
  <w:style w:type="character" w:customStyle="1" w:styleId="Heading1Char">
    <w:name w:val="Heading 1 Char"/>
    <w:aliases w:val="H1 Char"/>
    <w:link w:val="Heading1"/>
    <w:rsid w:val="0052386D"/>
    <w:rPr>
      <w:rFonts w:ascii="Arial" w:hAnsi="Arial"/>
      <w:sz w:val="36"/>
      <w:lang w:val="en-GB" w:eastAsia="en-US"/>
    </w:rPr>
  </w:style>
  <w:style w:type="character" w:customStyle="1" w:styleId="Heading5Char">
    <w:name w:val="Heading 5 Char"/>
    <w:link w:val="Heading5"/>
    <w:rsid w:val="0052386D"/>
    <w:rPr>
      <w:rFonts w:ascii="Arial" w:hAnsi="Arial"/>
      <w:sz w:val="22"/>
      <w:lang w:val="en-GB" w:eastAsia="en-US"/>
    </w:rPr>
  </w:style>
  <w:style w:type="character" w:customStyle="1" w:styleId="Heading6Char">
    <w:name w:val="Heading 6 Char"/>
    <w:link w:val="Heading6"/>
    <w:rsid w:val="0052386D"/>
    <w:rPr>
      <w:rFonts w:ascii="Arial" w:hAnsi="Arial"/>
      <w:lang w:val="en-GB" w:eastAsia="en-US"/>
    </w:rPr>
  </w:style>
  <w:style w:type="character" w:customStyle="1" w:styleId="Heading7Char">
    <w:name w:val="Heading 7 Char"/>
    <w:link w:val="Heading7"/>
    <w:rsid w:val="0052386D"/>
    <w:rPr>
      <w:rFonts w:ascii="Arial" w:hAnsi="Arial"/>
      <w:lang w:val="en-GB" w:eastAsia="en-US"/>
    </w:rPr>
  </w:style>
  <w:style w:type="character" w:customStyle="1" w:styleId="Heading8Char">
    <w:name w:val="Heading 8 Char"/>
    <w:link w:val="Heading8"/>
    <w:rsid w:val="0052386D"/>
    <w:rPr>
      <w:rFonts w:ascii="Arial" w:hAnsi="Arial"/>
      <w:sz w:val="36"/>
      <w:lang w:val="en-GB" w:eastAsia="en-US"/>
    </w:rPr>
  </w:style>
  <w:style w:type="character" w:customStyle="1" w:styleId="Heading9Char">
    <w:name w:val="Heading 9 Char"/>
    <w:link w:val="Heading9"/>
    <w:rsid w:val="0052386D"/>
    <w:rPr>
      <w:rFonts w:ascii="Arial" w:hAnsi="Arial"/>
      <w:sz w:val="36"/>
      <w:lang w:val="en-GB" w:eastAsia="en-US"/>
    </w:rPr>
  </w:style>
  <w:style w:type="paragraph" w:customStyle="1" w:styleId="Figure">
    <w:name w:val="Figure"/>
    <w:basedOn w:val="Normal"/>
    <w:next w:val="Caption"/>
    <w:rsid w:val="0052386D"/>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52386D"/>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DocumentMapChar">
    <w:name w:val="Document Map Char"/>
    <w:link w:val="DocumentMap"/>
    <w:rsid w:val="0052386D"/>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386D"/>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2386D"/>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52386D"/>
    <w:rPr>
      <w:rFonts w:ascii="Arial" w:eastAsia="Times New Roman" w:hAnsi="Arial"/>
      <w:lang w:val="en-GB" w:eastAsia="zh-CN"/>
    </w:rPr>
  </w:style>
  <w:style w:type="character" w:customStyle="1" w:styleId="FooterChar">
    <w:name w:val="Footer Char"/>
    <w:link w:val="Footer"/>
    <w:rsid w:val="0052386D"/>
    <w:rPr>
      <w:rFonts w:ascii="Arial" w:hAnsi="Arial"/>
      <w:b/>
      <w:i/>
      <w:noProof/>
      <w:sz w:val="18"/>
      <w:lang w:val="en-GB" w:eastAsia="en-US"/>
    </w:rPr>
  </w:style>
  <w:style w:type="paragraph" w:customStyle="1" w:styleId="Reference">
    <w:name w:val="Reference"/>
    <w:basedOn w:val="Normal"/>
    <w:rsid w:val="0052386D"/>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2386D"/>
  </w:style>
  <w:style w:type="paragraph" w:customStyle="1" w:styleId="Proposal">
    <w:name w:val="Proposal"/>
    <w:basedOn w:val="Normal"/>
    <w:rsid w:val="0052386D"/>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2386D"/>
    <w:pPr>
      <w:numPr>
        <w:numId w:val="25"/>
      </w:numPr>
      <w:ind w:left="1701" w:hanging="1701"/>
    </w:pPr>
  </w:style>
  <w:style w:type="paragraph" w:styleId="TableofFigures">
    <w:name w:val="table of figures"/>
    <w:basedOn w:val="Normal"/>
    <w:next w:val="Normal"/>
    <w:uiPriority w:val="99"/>
    <w:rsid w:val="0052386D"/>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2386D"/>
    <w:rPr>
      <w:rFonts w:ascii="Times New Roman" w:hAnsi="Times New Roman"/>
      <w:lang w:val="en-GB" w:eastAsia="en-US"/>
    </w:rPr>
  </w:style>
  <w:style w:type="table" w:styleId="TableGrid">
    <w:name w:val="Table Grid"/>
    <w:basedOn w:val="TableNormal"/>
    <w:rsid w:val="0052386D"/>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2386D"/>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52386D"/>
    <w:rPr>
      <w:rFonts w:ascii="Arial" w:eastAsia="MS Mincho" w:hAnsi="Arial"/>
      <w:szCs w:val="24"/>
      <w:lang w:val="en-GB" w:eastAsia="ko-KR"/>
    </w:rPr>
  </w:style>
  <w:style w:type="paragraph" w:customStyle="1" w:styleId="DECISION">
    <w:name w:val="DECISION"/>
    <w:basedOn w:val="Normal"/>
    <w:rsid w:val="0052386D"/>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2386D"/>
    <w:pPr>
      <w:spacing w:before="100" w:beforeAutospacing="1" w:after="100" w:afterAutospacing="1"/>
    </w:pPr>
    <w:rPr>
      <w:rFonts w:eastAsia="Times New Roman"/>
      <w:sz w:val="24"/>
      <w:szCs w:val="24"/>
      <w:lang w:val="en-US"/>
    </w:rPr>
  </w:style>
  <w:style w:type="paragraph" w:customStyle="1" w:styleId="4">
    <w:name w:val="标题4"/>
    <w:basedOn w:val="Normal"/>
    <w:rsid w:val="0052386D"/>
    <w:pPr>
      <w:numPr>
        <w:numId w:val="27"/>
      </w:numPr>
    </w:pPr>
    <w:rPr>
      <w:rFonts w:eastAsia="宋体"/>
    </w:rPr>
  </w:style>
  <w:style w:type="character" w:customStyle="1" w:styleId="EXChar">
    <w:name w:val="EX Char"/>
    <w:link w:val="EX"/>
    <w:locked/>
    <w:rsid w:val="0052386D"/>
    <w:rPr>
      <w:rFonts w:ascii="Times New Roman" w:hAnsi="Times New Roman"/>
      <w:lang w:val="en-GB" w:eastAsia="en-US"/>
    </w:rPr>
  </w:style>
  <w:style w:type="character" w:customStyle="1" w:styleId="B2Char">
    <w:name w:val="B2 Char"/>
    <w:link w:val="B2"/>
    <w:rsid w:val="0052386D"/>
    <w:rPr>
      <w:rFonts w:ascii="Times New Roman" w:hAnsi="Times New Roman"/>
      <w:lang w:val="en-GB" w:eastAsia="en-US"/>
    </w:rPr>
  </w:style>
  <w:style w:type="character" w:customStyle="1" w:styleId="H6Char">
    <w:name w:val="H6 Char"/>
    <w:link w:val="H6"/>
    <w:rsid w:val="0052386D"/>
    <w:rPr>
      <w:rFonts w:ascii="Arial" w:hAnsi="Arial"/>
      <w:lang w:val="en-GB" w:eastAsia="en-US"/>
    </w:rPr>
  </w:style>
  <w:style w:type="paragraph" w:customStyle="1" w:styleId="FirstChange">
    <w:name w:val="First Change"/>
    <w:basedOn w:val="Normal"/>
    <w:rsid w:val="0052386D"/>
    <w:pPr>
      <w:jc w:val="center"/>
    </w:pPr>
    <w:rPr>
      <w:rFonts w:eastAsia="Times New Roman"/>
      <w:color w:val="FF0000"/>
    </w:rPr>
  </w:style>
  <w:style w:type="paragraph" w:customStyle="1" w:styleId="NormalArial">
    <w:name w:val="Normal + Arial"/>
    <w:aliases w:val="9 pt"/>
    <w:basedOn w:val="Normal"/>
    <w:rsid w:val="0052386D"/>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52386D"/>
    <w:rPr>
      <w:rFonts w:ascii="Arial" w:hAnsi="Arial"/>
      <w:lang w:val="en-GB" w:eastAsia="en-US"/>
    </w:rPr>
  </w:style>
  <w:style w:type="paragraph" w:customStyle="1" w:styleId="IvDbodytext">
    <w:name w:val="IvD bodytext"/>
    <w:basedOn w:val="BodyText"/>
    <w:link w:val="IvDbodytextChar"/>
    <w:qFormat/>
    <w:rsid w:val="0052386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386D"/>
    <w:rPr>
      <w:rFonts w:ascii="Arial" w:eastAsia="Times New Roman" w:hAnsi="Arial"/>
      <w:spacing w:val="2"/>
      <w:lang w:val="en-US" w:eastAsia="en-US"/>
    </w:rPr>
  </w:style>
  <w:style w:type="paragraph" w:customStyle="1" w:styleId="a">
    <w:name w:val="插图题注"/>
    <w:basedOn w:val="Normal"/>
    <w:rsid w:val="0052386D"/>
    <w:rPr>
      <w:rFonts w:eastAsia="宋体"/>
    </w:rPr>
  </w:style>
  <w:style w:type="paragraph" w:customStyle="1" w:styleId="a0">
    <w:name w:val="表格题注"/>
    <w:basedOn w:val="Normal"/>
    <w:rsid w:val="0052386D"/>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FD88B-A487-4ACA-9F23-A2376BC7C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10</Pages>
  <Words>2091</Words>
  <Characters>11919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31</cp:revision>
  <cp:lastPrinted>1899-12-31T23:00:00Z</cp:lastPrinted>
  <dcterms:created xsi:type="dcterms:W3CDTF">2020-02-03T08:32:00Z</dcterms:created>
  <dcterms:modified xsi:type="dcterms:W3CDTF">2022-08-09T04:07:00Z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(3)C9V5Qd0hNexaIYQtvMN7nqdqMXOmrd1Or/GKLE6AusBCbRsNTXCso80ufnRckj5BLN656gfh
zItNtwYKyv3bg1UEORiQLllX8Cv2Dg2IGNIcnIKAfmqs5EVBPPAFOCBDifDk2A4fu0nnGGZN
4FeJRy9FXqV0etXxC35HKfr2jImsW33h0a0QabkPowEtnPvaDKQdF9WrIkHDfFcXqpblKOao
QGcxLtd3cTPJ1fZTYE</vt:lpwstr>
  </property>
  <property fmtid="{D5CDD505-2E9C-101B-9397-08002B2CF9AE}" pid="22" name="_2015_ms_pID_7253431">
    <vt:lpwstr>GI8xIlSBaxbw24tue/I1hUpsN2LXNLFsZEFMXgPEfX7ODraPGLlXCG
6KqYqOLvFpRT0GXQAggB9ah3bz/qgRHEromoh39tBq/1eQq3GBp1XYnObuzMRmu7GBXkBAjS
Wz3Zg7SK89IPhbFvsR4ZmLoZ7PIVPLTFwNxN8sTtkQM3mFdg6rbc8bAm3xwnTTRqL6YoFuLk
3f9OPTN0OKIlkBY5u+kWCmv8KoTZaY37AdSV</vt:lpwstr>
  </property>
  <property fmtid="{D5CDD505-2E9C-101B-9397-08002B2CF9AE}" pid="23" name="_2015_ms_pID_7253432">
    <vt:lpwstr>1vkiRE14fROF9Wl+Z/g4kp0=</vt:lpwstr>
  </property>
</Properties>
</file>